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ED8F" w14:textId="6548F1D0" w:rsidR="00176AE2" w:rsidRPr="00EF7158" w:rsidRDefault="00176AE2" w:rsidP="00176AE2">
      <w:pPr>
        <w:pStyle w:val="CRCoverPage"/>
        <w:spacing w:after="0"/>
        <w:outlineLvl w:val="0"/>
        <w:rPr>
          <w:b/>
          <w:noProof/>
          <w:sz w:val="24"/>
        </w:rPr>
      </w:pPr>
      <w:bookmarkStart w:id="0" w:name="_Toc21026924"/>
      <w:bookmarkStart w:id="1" w:name="_Toc27744222"/>
      <w:bookmarkStart w:id="2" w:name="_Toc36197393"/>
      <w:bookmarkStart w:id="3" w:name="_Toc36198085"/>
      <w:bookmarkStart w:id="4" w:name="_Hlk3995822"/>
      <w:bookmarkStart w:id="5" w:name="historyclause"/>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974E8E" w:rsidRPr="00974E8E">
        <w:rPr>
          <w:b/>
          <w:noProof/>
          <w:sz w:val="24"/>
        </w:rPr>
        <w:t>R5-232634</w:t>
      </w:r>
    </w:p>
    <w:p w14:paraId="3CEB740C" w14:textId="77777777" w:rsidR="00176AE2" w:rsidRDefault="00176AE2" w:rsidP="00176AE2">
      <w:pPr>
        <w:pStyle w:val="CRCoverPage"/>
        <w:outlineLvl w:val="0"/>
        <w:rPr>
          <w:b/>
          <w:noProof/>
          <w:sz w:val="24"/>
        </w:rPr>
      </w:pPr>
      <w:r w:rsidRPr="00EF7158">
        <w:rPr>
          <w:b/>
          <w:noProof/>
          <w:sz w:val="24"/>
        </w:rPr>
        <w:t>Incheon, Korea, 22th May 2023 – 26th May 2023</w:t>
      </w:r>
    </w:p>
    <w:p w14:paraId="2FCFB5D2" w14:textId="77777777" w:rsidR="00176AE2" w:rsidRDefault="00176AE2" w:rsidP="00176AE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AE2" w14:paraId="787E73A7" w14:textId="77777777" w:rsidTr="002F39EC">
        <w:tc>
          <w:tcPr>
            <w:tcW w:w="9641" w:type="dxa"/>
            <w:gridSpan w:val="9"/>
            <w:tcBorders>
              <w:top w:val="single" w:sz="4" w:space="0" w:color="auto"/>
              <w:left w:val="single" w:sz="4" w:space="0" w:color="auto"/>
              <w:right w:val="single" w:sz="4" w:space="0" w:color="auto"/>
            </w:tcBorders>
          </w:tcPr>
          <w:p w14:paraId="4E7EFB60" w14:textId="77777777" w:rsidR="00176AE2" w:rsidRDefault="00176AE2" w:rsidP="002F39EC">
            <w:pPr>
              <w:pStyle w:val="CRCoverPage"/>
              <w:spacing w:after="0"/>
              <w:jc w:val="right"/>
              <w:rPr>
                <w:i/>
                <w:noProof/>
              </w:rPr>
            </w:pPr>
            <w:r>
              <w:rPr>
                <w:i/>
                <w:noProof/>
                <w:sz w:val="14"/>
              </w:rPr>
              <w:t>CR-Form-v12.2</w:t>
            </w:r>
          </w:p>
        </w:tc>
      </w:tr>
      <w:tr w:rsidR="00176AE2" w14:paraId="604E12F7" w14:textId="77777777" w:rsidTr="002F39EC">
        <w:tc>
          <w:tcPr>
            <w:tcW w:w="9641" w:type="dxa"/>
            <w:gridSpan w:val="9"/>
            <w:tcBorders>
              <w:left w:val="single" w:sz="4" w:space="0" w:color="auto"/>
              <w:right w:val="single" w:sz="4" w:space="0" w:color="auto"/>
            </w:tcBorders>
          </w:tcPr>
          <w:p w14:paraId="2627CF72" w14:textId="77777777" w:rsidR="00176AE2" w:rsidRDefault="00176AE2" w:rsidP="002F39EC">
            <w:pPr>
              <w:pStyle w:val="CRCoverPage"/>
              <w:spacing w:after="0"/>
              <w:jc w:val="center"/>
              <w:rPr>
                <w:noProof/>
              </w:rPr>
            </w:pPr>
            <w:r>
              <w:rPr>
                <w:b/>
                <w:noProof/>
                <w:sz w:val="32"/>
              </w:rPr>
              <w:t>CHANGE REQUEST</w:t>
            </w:r>
          </w:p>
        </w:tc>
      </w:tr>
      <w:tr w:rsidR="00176AE2" w14:paraId="15DA0D37" w14:textId="77777777" w:rsidTr="002F39EC">
        <w:tc>
          <w:tcPr>
            <w:tcW w:w="9641" w:type="dxa"/>
            <w:gridSpan w:val="9"/>
            <w:tcBorders>
              <w:left w:val="single" w:sz="4" w:space="0" w:color="auto"/>
              <w:right w:val="single" w:sz="4" w:space="0" w:color="auto"/>
            </w:tcBorders>
          </w:tcPr>
          <w:p w14:paraId="2E3A83AB" w14:textId="77777777" w:rsidR="00176AE2" w:rsidRDefault="00176AE2" w:rsidP="002F39EC">
            <w:pPr>
              <w:pStyle w:val="CRCoverPage"/>
              <w:spacing w:after="0"/>
              <w:rPr>
                <w:noProof/>
                <w:sz w:val="8"/>
                <w:szCs w:val="8"/>
              </w:rPr>
            </w:pPr>
          </w:p>
        </w:tc>
      </w:tr>
      <w:tr w:rsidR="00176AE2" w14:paraId="5D9CA255" w14:textId="77777777" w:rsidTr="002F39EC">
        <w:tc>
          <w:tcPr>
            <w:tcW w:w="142" w:type="dxa"/>
            <w:tcBorders>
              <w:left w:val="single" w:sz="4" w:space="0" w:color="auto"/>
            </w:tcBorders>
          </w:tcPr>
          <w:p w14:paraId="6939C581" w14:textId="77777777" w:rsidR="00176AE2" w:rsidRDefault="00176AE2" w:rsidP="002F39EC">
            <w:pPr>
              <w:pStyle w:val="CRCoverPage"/>
              <w:spacing w:after="0"/>
              <w:jc w:val="right"/>
              <w:rPr>
                <w:noProof/>
              </w:rPr>
            </w:pPr>
          </w:p>
        </w:tc>
        <w:tc>
          <w:tcPr>
            <w:tcW w:w="1559" w:type="dxa"/>
            <w:shd w:val="pct30" w:color="FFFF00" w:fill="auto"/>
          </w:tcPr>
          <w:p w14:paraId="685ACD7D" w14:textId="77777777" w:rsidR="00176AE2" w:rsidRPr="00410371" w:rsidRDefault="00176AE2" w:rsidP="00172130">
            <w:pPr>
              <w:pStyle w:val="CRCoverPage"/>
              <w:spacing w:after="0"/>
              <w:rPr>
                <w:b/>
                <w:noProof/>
                <w:sz w:val="28"/>
              </w:rPr>
            </w:pPr>
            <w:r w:rsidRPr="00172130">
              <w:rPr>
                <w:b/>
                <w:noProof/>
                <w:sz w:val="28"/>
              </w:rPr>
              <w:t>38.521-2</w:t>
            </w:r>
          </w:p>
        </w:tc>
        <w:tc>
          <w:tcPr>
            <w:tcW w:w="709" w:type="dxa"/>
          </w:tcPr>
          <w:p w14:paraId="7E8A1643" w14:textId="77777777" w:rsidR="00176AE2" w:rsidRDefault="00176AE2" w:rsidP="002F39EC">
            <w:pPr>
              <w:pStyle w:val="CRCoverPage"/>
              <w:spacing w:after="0"/>
              <w:jc w:val="center"/>
              <w:rPr>
                <w:noProof/>
              </w:rPr>
            </w:pPr>
            <w:r>
              <w:rPr>
                <w:b/>
                <w:noProof/>
                <w:sz w:val="28"/>
              </w:rPr>
              <w:t>CR</w:t>
            </w:r>
          </w:p>
        </w:tc>
        <w:tc>
          <w:tcPr>
            <w:tcW w:w="1276" w:type="dxa"/>
            <w:shd w:val="pct30" w:color="FFFF00" w:fill="auto"/>
          </w:tcPr>
          <w:p w14:paraId="12851116" w14:textId="3DEB4258" w:rsidR="00176AE2" w:rsidRPr="00410371" w:rsidRDefault="002B62EE" w:rsidP="002F39EC">
            <w:pPr>
              <w:pStyle w:val="CRCoverPage"/>
              <w:spacing w:after="0"/>
              <w:rPr>
                <w:noProof/>
              </w:rPr>
            </w:pPr>
            <w:r>
              <w:rPr>
                <w:noProof/>
              </w:rPr>
              <w:t>0931</w:t>
            </w:r>
          </w:p>
        </w:tc>
        <w:tc>
          <w:tcPr>
            <w:tcW w:w="709" w:type="dxa"/>
          </w:tcPr>
          <w:p w14:paraId="15ED3F81" w14:textId="77777777" w:rsidR="00176AE2" w:rsidRDefault="00176AE2" w:rsidP="002F39EC">
            <w:pPr>
              <w:pStyle w:val="CRCoverPage"/>
              <w:tabs>
                <w:tab w:val="right" w:pos="625"/>
              </w:tabs>
              <w:spacing w:after="0"/>
              <w:jc w:val="center"/>
              <w:rPr>
                <w:noProof/>
              </w:rPr>
            </w:pPr>
            <w:r>
              <w:rPr>
                <w:b/>
                <w:bCs/>
                <w:noProof/>
                <w:sz w:val="28"/>
              </w:rPr>
              <w:t>rev</w:t>
            </w:r>
          </w:p>
        </w:tc>
        <w:tc>
          <w:tcPr>
            <w:tcW w:w="992" w:type="dxa"/>
            <w:shd w:val="pct30" w:color="FFFF00" w:fill="auto"/>
          </w:tcPr>
          <w:p w14:paraId="49A9E86B" w14:textId="77777777" w:rsidR="00176AE2" w:rsidRPr="00410371" w:rsidRDefault="00176AE2" w:rsidP="002F39EC">
            <w:pPr>
              <w:pStyle w:val="CRCoverPage"/>
              <w:spacing w:after="0"/>
              <w:jc w:val="center"/>
              <w:rPr>
                <w:b/>
                <w:noProof/>
              </w:rPr>
            </w:pPr>
            <w:r>
              <w:t>-</w:t>
            </w:r>
          </w:p>
        </w:tc>
        <w:tc>
          <w:tcPr>
            <w:tcW w:w="2410" w:type="dxa"/>
          </w:tcPr>
          <w:p w14:paraId="16461F53" w14:textId="77777777" w:rsidR="00176AE2" w:rsidRDefault="00176AE2" w:rsidP="002F39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C6D73" w14:textId="1FC942AB" w:rsidR="00176AE2" w:rsidRPr="00410371" w:rsidRDefault="002B62EE" w:rsidP="002F39EC">
            <w:pPr>
              <w:pStyle w:val="CRCoverPage"/>
              <w:spacing w:after="0"/>
              <w:jc w:val="center"/>
              <w:rPr>
                <w:noProof/>
                <w:sz w:val="28"/>
              </w:rPr>
            </w:pPr>
            <w:r>
              <w:rPr>
                <w:noProof/>
                <w:sz w:val="28"/>
              </w:rPr>
              <w:t>17.2.0</w:t>
            </w:r>
          </w:p>
        </w:tc>
        <w:tc>
          <w:tcPr>
            <w:tcW w:w="143" w:type="dxa"/>
            <w:tcBorders>
              <w:right w:val="single" w:sz="4" w:space="0" w:color="auto"/>
            </w:tcBorders>
          </w:tcPr>
          <w:p w14:paraId="126F9465" w14:textId="77777777" w:rsidR="00176AE2" w:rsidRDefault="00176AE2" w:rsidP="002F39EC">
            <w:pPr>
              <w:pStyle w:val="CRCoverPage"/>
              <w:spacing w:after="0"/>
              <w:rPr>
                <w:noProof/>
              </w:rPr>
            </w:pPr>
          </w:p>
        </w:tc>
      </w:tr>
      <w:tr w:rsidR="00176AE2" w14:paraId="44AB6DB8" w14:textId="77777777" w:rsidTr="002F39EC">
        <w:tc>
          <w:tcPr>
            <w:tcW w:w="9641" w:type="dxa"/>
            <w:gridSpan w:val="9"/>
            <w:tcBorders>
              <w:left w:val="single" w:sz="4" w:space="0" w:color="auto"/>
              <w:right w:val="single" w:sz="4" w:space="0" w:color="auto"/>
            </w:tcBorders>
          </w:tcPr>
          <w:p w14:paraId="5D0C8732" w14:textId="77777777" w:rsidR="00176AE2" w:rsidRDefault="00176AE2" w:rsidP="002F39EC">
            <w:pPr>
              <w:pStyle w:val="CRCoverPage"/>
              <w:spacing w:after="0"/>
              <w:rPr>
                <w:noProof/>
              </w:rPr>
            </w:pPr>
          </w:p>
        </w:tc>
      </w:tr>
      <w:tr w:rsidR="00176AE2" w14:paraId="44912C06" w14:textId="77777777" w:rsidTr="002F39EC">
        <w:tc>
          <w:tcPr>
            <w:tcW w:w="9641" w:type="dxa"/>
            <w:gridSpan w:val="9"/>
            <w:tcBorders>
              <w:top w:val="single" w:sz="4" w:space="0" w:color="auto"/>
            </w:tcBorders>
          </w:tcPr>
          <w:p w14:paraId="7F9CFC8A" w14:textId="77777777" w:rsidR="00176AE2" w:rsidRPr="00F25D98" w:rsidRDefault="00176AE2" w:rsidP="002F39E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76AE2" w14:paraId="518DD748" w14:textId="77777777" w:rsidTr="002F39EC">
        <w:tc>
          <w:tcPr>
            <w:tcW w:w="9641" w:type="dxa"/>
            <w:gridSpan w:val="9"/>
          </w:tcPr>
          <w:p w14:paraId="1052BF9E" w14:textId="77777777" w:rsidR="00176AE2" w:rsidRDefault="00176AE2" w:rsidP="002F39EC">
            <w:pPr>
              <w:pStyle w:val="CRCoverPage"/>
              <w:spacing w:after="0"/>
              <w:rPr>
                <w:noProof/>
                <w:sz w:val="8"/>
                <w:szCs w:val="8"/>
              </w:rPr>
            </w:pPr>
          </w:p>
        </w:tc>
      </w:tr>
    </w:tbl>
    <w:p w14:paraId="4988B88D" w14:textId="77777777" w:rsidR="00176AE2" w:rsidRDefault="00176AE2" w:rsidP="00176A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AE2" w14:paraId="4E574835" w14:textId="77777777" w:rsidTr="002F39EC">
        <w:tc>
          <w:tcPr>
            <w:tcW w:w="2835" w:type="dxa"/>
          </w:tcPr>
          <w:p w14:paraId="1D1CD96F" w14:textId="77777777" w:rsidR="00176AE2" w:rsidRDefault="00176AE2" w:rsidP="002F39EC">
            <w:pPr>
              <w:pStyle w:val="CRCoverPage"/>
              <w:tabs>
                <w:tab w:val="right" w:pos="2751"/>
              </w:tabs>
              <w:spacing w:after="0"/>
              <w:rPr>
                <w:b/>
                <w:i/>
                <w:noProof/>
              </w:rPr>
            </w:pPr>
            <w:r>
              <w:rPr>
                <w:b/>
                <w:i/>
                <w:noProof/>
              </w:rPr>
              <w:t>Proposed change affects:</w:t>
            </w:r>
          </w:p>
        </w:tc>
        <w:tc>
          <w:tcPr>
            <w:tcW w:w="1418" w:type="dxa"/>
          </w:tcPr>
          <w:p w14:paraId="76CE337D" w14:textId="77777777" w:rsidR="00176AE2" w:rsidRDefault="00176AE2" w:rsidP="002F39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A3D24" w14:textId="77777777" w:rsidR="00176AE2" w:rsidRDefault="00176AE2" w:rsidP="002F39EC">
            <w:pPr>
              <w:pStyle w:val="CRCoverPage"/>
              <w:spacing w:after="0"/>
              <w:jc w:val="center"/>
              <w:rPr>
                <w:b/>
                <w:caps/>
                <w:noProof/>
              </w:rPr>
            </w:pPr>
          </w:p>
        </w:tc>
        <w:tc>
          <w:tcPr>
            <w:tcW w:w="709" w:type="dxa"/>
            <w:tcBorders>
              <w:left w:val="single" w:sz="4" w:space="0" w:color="auto"/>
            </w:tcBorders>
          </w:tcPr>
          <w:p w14:paraId="3B287C4C" w14:textId="77777777" w:rsidR="00176AE2" w:rsidRDefault="00176AE2" w:rsidP="002F39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3550DE" w14:textId="77777777" w:rsidR="00176AE2" w:rsidRDefault="00176AE2" w:rsidP="002F39EC">
            <w:pPr>
              <w:pStyle w:val="CRCoverPage"/>
              <w:spacing w:after="0"/>
              <w:jc w:val="center"/>
              <w:rPr>
                <w:b/>
                <w:caps/>
                <w:noProof/>
              </w:rPr>
            </w:pPr>
          </w:p>
        </w:tc>
        <w:tc>
          <w:tcPr>
            <w:tcW w:w="2126" w:type="dxa"/>
          </w:tcPr>
          <w:p w14:paraId="676C25A5" w14:textId="77777777" w:rsidR="00176AE2" w:rsidRDefault="00176AE2" w:rsidP="002F39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D1258" w14:textId="77777777" w:rsidR="00176AE2" w:rsidRDefault="00176AE2" w:rsidP="002F39EC">
            <w:pPr>
              <w:pStyle w:val="CRCoverPage"/>
              <w:spacing w:after="0"/>
              <w:jc w:val="center"/>
              <w:rPr>
                <w:b/>
                <w:caps/>
                <w:noProof/>
              </w:rPr>
            </w:pPr>
          </w:p>
        </w:tc>
        <w:tc>
          <w:tcPr>
            <w:tcW w:w="1418" w:type="dxa"/>
            <w:tcBorders>
              <w:left w:val="nil"/>
            </w:tcBorders>
          </w:tcPr>
          <w:p w14:paraId="33E586EC" w14:textId="77777777" w:rsidR="00176AE2" w:rsidRDefault="00176AE2" w:rsidP="002F39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5D41E" w14:textId="77777777" w:rsidR="00176AE2" w:rsidRDefault="00176AE2" w:rsidP="002F39EC">
            <w:pPr>
              <w:pStyle w:val="CRCoverPage"/>
              <w:spacing w:after="0"/>
              <w:jc w:val="center"/>
              <w:rPr>
                <w:b/>
                <w:bCs/>
                <w:caps/>
                <w:noProof/>
              </w:rPr>
            </w:pPr>
          </w:p>
        </w:tc>
      </w:tr>
    </w:tbl>
    <w:p w14:paraId="0579F3C5" w14:textId="77777777" w:rsidR="00176AE2" w:rsidRDefault="00176AE2" w:rsidP="00176A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AE2" w14:paraId="626EDBBB" w14:textId="77777777" w:rsidTr="002F39EC">
        <w:tc>
          <w:tcPr>
            <w:tcW w:w="9640" w:type="dxa"/>
            <w:gridSpan w:val="11"/>
          </w:tcPr>
          <w:p w14:paraId="3289903A" w14:textId="77777777" w:rsidR="00176AE2" w:rsidRDefault="00176AE2" w:rsidP="002F39EC">
            <w:pPr>
              <w:pStyle w:val="CRCoverPage"/>
              <w:spacing w:after="0"/>
              <w:rPr>
                <w:noProof/>
                <w:sz w:val="8"/>
                <w:szCs w:val="8"/>
              </w:rPr>
            </w:pPr>
          </w:p>
        </w:tc>
      </w:tr>
      <w:tr w:rsidR="00176AE2" w14:paraId="5BAFFC61" w14:textId="77777777" w:rsidTr="002F39EC">
        <w:tc>
          <w:tcPr>
            <w:tcW w:w="1843" w:type="dxa"/>
            <w:tcBorders>
              <w:top w:val="single" w:sz="4" w:space="0" w:color="auto"/>
              <w:left w:val="single" w:sz="4" w:space="0" w:color="auto"/>
            </w:tcBorders>
          </w:tcPr>
          <w:p w14:paraId="51F08CE5" w14:textId="77777777" w:rsidR="00176AE2" w:rsidRDefault="00176AE2" w:rsidP="002F39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9FF9E" w14:textId="4C29DA86" w:rsidR="00176AE2" w:rsidRDefault="00176AE2" w:rsidP="002F39EC">
            <w:pPr>
              <w:pStyle w:val="CRCoverPage"/>
              <w:spacing w:after="0"/>
              <w:ind w:left="100"/>
              <w:rPr>
                <w:noProof/>
              </w:rPr>
            </w:pPr>
            <w:r>
              <w:t>Clarification of Example DUT Coordinate System</w:t>
            </w:r>
          </w:p>
        </w:tc>
      </w:tr>
      <w:tr w:rsidR="00176AE2" w14:paraId="0B74FAB4" w14:textId="77777777" w:rsidTr="002F39EC">
        <w:tc>
          <w:tcPr>
            <w:tcW w:w="1843" w:type="dxa"/>
            <w:tcBorders>
              <w:left w:val="single" w:sz="4" w:space="0" w:color="auto"/>
            </w:tcBorders>
          </w:tcPr>
          <w:p w14:paraId="097206FC" w14:textId="77777777" w:rsidR="00176AE2" w:rsidRDefault="00176AE2" w:rsidP="002F39EC">
            <w:pPr>
              <w:pStyle w:val="CRCoverPage"/>
              <w:spacing w:after="0"/>
              <w:rPr>
                <w:b/>
                <w:i/>
                <w:noProof/>
                <w:sz w:val="8"/>
                <w:szCs w:val="8"/>
              </w:rPr>
            </w:pPr>
          </w:p>
        </w:tc>
        <w:tc>
          <w:tcPr>
            <w:tcW w:w="7797" w:type="dxa"/>
            <w:gridSpan w:val="10"/>
            <w:tcBorders>
              <w:right w:val="single" w:sz="4" w:space="0" w:color="auto"/>
            </w:tcBorders>
          </w:tcPr>
          <w:p w14:paraId="76829AAE" w14:textId="77777777" w:rsidR="00176AE2" w:rsidRDefault="00176AE2" w:rsidP="002F39EC">
            <w:pPr>
              <w:pStyle w:val="CRCoverPage"/>
              <w:spacing w:after="0"/>
              <w:rPr>
                <w:noProof/>
                <w:sz w:val="8"/>
                <w:szCs w:val="8"/>
              </w:rPr>
            </w:pPr>
          </w:p>
        </w:tc>
      </w:tr>
      <w:tr w:rsidR="00176AE2" w14:paraId="126E59AE" w14:textId="77777777" w:rsidTr="002F39EC">
        <w:tc>
          <w:tcPr>
            <w:tcW w:w="1843" w:type="dxa"/>
            <w:tcBorders>
              <w:left w:val="single" w:sz="4" w:space="0" w:color="auto"/>
            </w:tcBorders>
          </w:tcPr>
          <w:p w14:paraId="21C277AD" w14:textId="77777777" w:rsidR="00176AE2" w:rsidRDefault="00176AE2" w:rsidP="002F39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5E8BC" w14:textId="5BEC536E" w:rsidR="00176AE2" w:rsidRDefault="002B62EE" w:rsidP="002F39EC">
            <w:pPr>
              <w:pStyle w:val="CRCoverPage"/>
              <w:spacing w:after="0"/>
              <w:ind w:left="101"/>
              <w:rPr>
                <w:noProof/>
              </w:rPr>
            </w:pPr>
            <w:r>
              <w:rPr>
                <w:noProof/>
              </w:rPr>
              <w:t>Keysight Technologies UK Ltd</w:t>
            </w:r>
          </w:p>
        </w:tc>
      </w:tr>
      <w:tr w:rsidR="00176AE2" w14:paraId="66215982" w14:textId="77777777" w:rsidTr="002F39EC">
        <w:tc>
          <w:tcPr>
            <w:tcW w:w="1843" w:type="dxa"/>
            <w:tcBorders>
              <w:left w:val="single" w:sz="4" w:space="0" w:color="auto"/>
            </w:tcBorders>
          </w:tcPr>
          <w:p w14:paraId="2E731279" w14:textId="77777777" w:rsidR="00176AE2" w:rsidRDefault="00176AE2" w:rsidP="002F39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987085" w14:textId="65C38DEC" w:rsidR="00176AE2" w:rsidRDefault="002B62EE" w:rsidP="002F39EC">
            <w:pPr>
              <w:pStyle w:val="CRCoverPage"/>
              <w:spacing w:after="0"/>
              <w:ind w:left="101"/>
              <w:rPr>
                <w:noProof/>
              </w:rPr>
            </w:pPr>
            <w:r>
              <w:rPr>
                <w:noProof/>
              </w:rPr>
              <w:t>R5</w:t>
            </w:r>
          </w:p>
        </w:tc>
      </w:tr>
      <w:tr w:rsidR="00176AE2" w14:paraId="1EBFB174" w14:textId="77777777" w:rsidTr="002F39EC">
        <w:tc>
          <w:tcPr>
            <w:tcW w:w="1843" w:type="dxa"/>
            <w:tcBorders>
              <w:left w:val="single" w:sz="4" w:space="0" w:color="auto"/>
            </w:tcBorders>
          </w:tcPr>
          <w:p w14:paraId="2873BD19" w14:textId="77777777" w:rsidR="00176AE2" w:rsidRDefault="00176AE2" w:rsidP="002F39EC">
            <w:pPr>
              <w:pStyle w:val="CRCoverPage"/>
              <w:spacing w:after="0"/>
              <w:rPr>
                <w:b/>
                <w:i/>
                <w:noProof/>
                <w:sz w:val="8"/>
                <w:szCs w:val="8"/>
              </w:rPr>
            </w:pPr>
          </w:p>
        </w:tc>
        <w:tc>
          <w:tcPr>
            <w:tcW w:w="7797" w:type="dxa"/>
            <w:gridSpan w:val="10"/>
            <w:tcBorders>
              <w:right w:val="single" w:sz="4" w:space="0" w:color="auto"/>
            </w:tcBorders>
          </w:tcPr>
          <w:p w14:paraId="7B2A3EFF" w14:textId="77777777" w:rsidR="00176AE2" w:rsidRDefault="00176AE2" w:rsidP="002F39EC">
            <w:pPr>
              <w:pStyle w:val="CRCoverPage"/>
              <w:spacing w:after="0"/>
              <w:rPr>
                <w:noProof/>
                <w:sz w:val="8"/>
                <w:szCs w:val="8"/>
              </w:rPr>
            </w:pPr>
          </w:p>
        </w:tc>
      </w:tr>
      <w:tr w:rsidR="00176AE2" w14:paraId="19C254AC" w14:textId="77777777" w:rsidTr="002F39EC">
        <w:tc>
          <w:tcPr>
            <w:tcW w:w="1843" w:type="dxa"/>
            <w:tcBorders>
              <w:left w:val="single" w:sz="4" w:space="0" w:color="auto"/>
            </w:tcBorders>
          </w:tcPr>
          <w:p w14:paraId="3B076983" w14:textId="77777777" w:rsidR="00176AE2" w:rsidRDefault="00176AE2" w:rsidP="002F39EC">
            <w:pPr>
              <w:pStyle w:val="CRCoverPage"/>
              <w:tabs>
                <w:tab w:val="right" w:pos="1759"/>
              </w:tabs>
              <w:spacing w:after="0"/>
              <w:rPr>
                <w:b/>
                <w:i/>
                <w:noProof/>
              </w:rPr>
            </w:pPr>
            <w:r>
              <w:rPr>
                <w:b/>
                <w:i/>
                <w:noProof/>
              </w:rPr>
              <w:t>Work item code:</w:t>
            </w:r>
          </w:p>
        </w:tc>
        <w:tc>
          <w:tcPr>
            <w:tcW w:w="3686" w:type="dxa"/>
            <w:gridSpan w:val="5"/>
            <w:shd w:val="pct30" w:color="FFFF00" w:fill="auto"/>
          </w:tcPr>
          <w:p w14:paraId="26678D2D" w14:textId="77777777" w:rsidR="00176AE2" w:rsidRDefault="00176AE2" w:rsidP="002F39EC">
            <w:pPr>
              <w:pStyle w:val="CRCoverPage"/>
              <w:spacing w:after="0"/>
              <w:ind w:left="100"/>
              <w:rPr>
                <w:noProof/>
              </w:rPr>
            </w:pPr>
            <w:r w:rsidRPr="00295077">
              <w:t>TEI15_Test, 5GS_NR_LTE-UEConTest</w:t>
            </w:r>
          </w:p>
        </w:tc>
        <w:tc>
          <w:tcPr>
            <w:tcW w:w="567" w:type="dxa"/>
            <w:tcBorders>
              <w:left w:val="nil"/>
            </w:tcBorders>
          </w:tcPr>
          <w:p w14:paraId="6D9FAEDE" w14:textId="77777777" w:rsidR="00176AE2" w:rsidRDefault="00176AE2" w:rsidP="002F39EC">
            <w:pPr>
              <w:pStyle w:val="CRCoverPage"/>
              <w:spacing w:after="0"/>
              <w:ind w:right="100"/>
              <w:rPr>
                <w:noProof/>
              </w:rPr>
            </w:pPr>
          </w:p>
        </w:tc>
        <w:tc>
          <w:tcPr>
            <w:tcW w:w="1417" w:type="dxa"/>
            <w:gridSpan w:val="3"/>
            <w:tcBorders>
              <w:left w:val="nil"/>
            </w:tcBorders>
          </w:tcPr>
          <w:p w14:paraId="22046B58" w14:textId="77777777" w:rsidR="00176AE2" w:rsidRDefault="00176AE2" w:rsidP="002F39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6C9A4" w14:textId="6FAD7536" w:rsidR="00176AE2" w:rsidRDefault="00176AE2" w:rsidP="002F39EC">
            <w:pPr>
              <w:pStyle w:val="CRCoverPage"/>
              <w:spacing w:after="0"/>
              <w:ind w:left="100"/>
              <w:rPr>
                <w:noProof/>
              </w:rPr>
            </w:pPr>
            <w:r>
              <w:t>2023-0</w:t>
            </w:r>
            <w:r w:rsidR="00264DD7">
              <w:t>5</w:t>
            </w:r>
            <w:r>
              <w:t>-</w:t>
            </w:r>
            <w:r w:rsidR="00264DD7">
              <w:t>09</w:t>
            </w:r>
          </w:p>
        </w:tc>
      </w:tr>
      <w:tr w:rsidR="00176AE2" w14:paraId="0335E71F" w14:textId="77777777" w:rsidTr="002F39EC">
        <w:tc>
          <w:tcPr>
            <w:tcW w:w="1843" w:type="dxa"/>
            <w:tcBorders>
              <w:left w:val="single" w:sz="4" w:space="0" w:color="auto"/>
            </w:tcBorders>
          </w:tcPr>
          <w:p w14:paraId="4F3717E2" w14:textId="77777777" w:rsidR="00176AE2" w:rsidRDefault="00176AE2" w:rsidP="002F39EC">
            <w:pPr>
              <w:pStyle w:val="CRCoverPage"/>
              <w:spacing w:after="0"/>
              <w:rPr>
                <w:b/>
                <w:i/>
                <w:noProof/>
                <w:sz w:val="8"/>
                <w:szCs w:val="8"/>
              </w:rPr>
            </w:pPr>
          </w:p>
        </w:tc>
        <w:tc>
          <w:tcPr>
            <w:tcW w:w="1986" w:type="dxa"/>
            <w:gridSpan w:val="4"/>
          </w:tcPr>
          <w:p w14:paraId="0F9C2B4C" w14:textId="77777777" w:rsidR="00176AE2" w:rsidRDefault="00176AE2" w:rsidP="002F39EC">
            <w:pPr>
              <w:pStyle w:val="CRCoverPage"/>
              <w:spacing w:after="0"/>
              <w:rPr>
                <w:noProof/>
                <w:sz w:val="8"/>
                <w:szCs w:val="8"/>
              </w:rPr>
            </w:pPr>
          </w:p>
        </w:tc>
        <w:tc>
          <w:tcPr>
            <w:tcW w:w="2267" w:type="dxa"/>
            <w:gridSpan w:val="2"/>
          </w:tcPr>
          <w:p w14:paraId="7535AF30" w14:textId="77777777" w:rsidR="00176AE2" w:rsidRDefault="00176AE2" w:rsidP="002F39EC">
            <w:pPr>
              <w:pStyle w:val="CRCoverPage"/>
              <w:spacing w:after="0"/>
              <w:rPr>
                <w:noProof/>
                <w:sz w:val="8"/>
                <w:szCs w:val="8"/>
              </w:rPr>
            </w:pPr>
          </w:p>
        </w:tc>
        <w:tc>
          <w:tcPr>
            <w:tcW w:w="1417" w:type="dxa"/>
            <w:gridSpan w:val="3"/>
          </w:tcPr>
          <w:p w14:paraId="278EC790" w14:textId="77777777" w:rsidR="00176AE2" w:rsidRDefault="00176AE2" w:rsidP="002F39EC">
            <w:pPr>
              <w:pStyle w:val="CRCoverPage"/>
              <w:spacing w:after="0"/>
              <w:rPr>
                <w:noProof/>
                <w:sz w:val="8"/>
                <w:szCs w:val="8"/>
              </w:rPr>
            </w:pPr>
          </w:p>
        </w:tc>
        <w:tc>
          <w:tcPr>
            <w:tcW w:w="2127" w:type="dxa"/>
            <w:tcBorders>
              <w:right w:val="single" w:sz="4" w:space="0" w:color="auto"/>
            </w:tcBorders>
          </w:tcPr>
          <w:p w14:paraId="2B8AB45C" w14:textId="77777777" w:rsidR="00176AE2" w:rsidRDefault="00176AE2" w:rsidP="002F39EC">
            <w:pPr>
              <w:pStyle w:val="CRCoverPage"/>
              <w:spacing w:after="0"/>
              <w:rPr>
                <w:noProof/>
                <w:sz w:val="8"/>
                <w:szCs w:val="8"/>
              </w:rPr>
            </w:pPr>
          </w:p>
        </w:tc>
      </w:tr>
      <w:tr w:rsidR="00176AE2" w14:paraId="3E8D59C7" w14:textId="77777777" w:rsidTr="002F39EC">
        <w:trPr>
          <w:cantSplit/>
        </w:trPr>
        <w:tc>
          <w:tcPr>
            <w:tcW w:w="1843" w:type="dxa"/>
            <w:tcBorders>
              <w:left w:val="single" w:sz="4" w:space="0" w:color="auto"/>
            </w:tcBorders>
          </w:tcPr>
          <w:p w14:paraId="45F03E7E" w14:textId="77777777" w:rsidR="00176AE2" w:rsidRDefault="00176AE2" w:rsidP="002F39EC">
            <w:pPr>
              <w:pStyle w:val="CRCoverPage"/>
              <w:tabs>
                <w:tab w:val="right" w:pos="1759"/>
              </w:tabs>
              <w:spacing w:after="0"/>
              <w:rPr>
                <w:b/>
                <w:i/>
                <w:noProof/>
              </w:rPr>
            </w:pPr>
            <w:r>
              <w:rPr>
                <w:b/>
                <w:i/>
                <w:noProof/>
              </w:rPr>
              <w:t>Category:</w:t>
            </w:r>
          </w:p>
        </w:tc>
        <w:tc>
          <w:tcPr>
            <w:tcW w:w="851" w:type="dxa"/>
            <w:shd w:val="pct30" w:color="FFFF00" w:fill="auto"/>
          </w:tcPr>
          <w:p w14:paraId="2C9A4463" w14:textId="77777777" w:rsidR="00176AE2" w:rsidRDefault="00176AE2" w:rsidP="002F39EC">
            <w:pPr>
              <w:pStyle w:val="CRCoverPage"/>
              <w:spacing w:after="0"/>
              <w:ind w:left="100" w:right="-609"/>
              <w:rPr>
                <w:b/>
                <w:noProof/>
              </w:rPr>
            </w:pPr>
            <w:r>
              <w:t>F</w:t>
            </w:r>
          </w:p>
        </w:tc>
        <w:tc>
          <w:tcPr>
            <w:tcW w:w="3402" w:type="dxa"/>
            <w:gridSpan w:val="5"/>
            <w:tcBorders>
              <w:left w:val="nil"/>
            </w:tcBorders>
          </w:tcPr>
          <w:p w14:paraId="353E67ED" w14:textId="77777777" w:rsidR="00176AE2" w:rsidRDefault="00176AE2" w:rsidP="002F39EC">
            <w:pPr>
              <w:pStyle w:val="CRCoverPage"/>
              <w:spacing w:after="0"/>
              <w:rPr>
                <w:noProof/>
              </w:rPr>
            </w:pPr>
          </w:p>
        </w:tc>
        <w:tc>
          <w:tcPr>
            <w:tcW w:w="1417" w:type="dxa"/>
            <w:gridSpan w:val="3"/>
            <w:tcBorders>
              <w:left w:val="nil"/>
            </w:tcBorders>
          </w:tcPr>
          <w:p w14:paraId="3625C065" w14:textId="77777777" w:rsidR="00176AE2" w:rsidRDefault="00176AE2" w:rsidP="002F39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2BF9A" w14:textId="77777777" w:rsidR="00176AE2" w:rsidRDefault="00176AE2" w:rsidP="002F39EC">
            <w:pPr>
              <w:pStyle w:val="CRCoverPage"/>
              <w:spacing w:after="0"/>
              <w:ind w:left="100"/>
              <w:rPr>
                <w:noProof/>
              </w:rPr>
            </w:pPr>
            <w:r>
              <w:t>Rel-17</w:t>
            </w:r>
          </w:p>
        </w:tc>
      </w:tr>
      <w:tr w:rsidR="00176AE2" w14:paraId="6F10B7DB" w14:textId="77777777" w:rsidTr="002F39EC">
        <w:tc>
          <w:tcPr>
            <w:tcW w:w="1843" w:type="dxa"/>
            <w:tcBorders>
              <w:left w:val="single" w:sz="4" w:space="0" w:color="auto"/>
              <w:bottom w:val="single" w:sz="4" w:space="0" w:color="auto"/>
            </w:tcBorders>
          </w:tcPr>
          <w:p w14:paraId="4FB9F12C" w14:textId="77777777" w:rsidR="00176AE2" w:rsidRDefault="00176AE2" w:rsidP="002F39EC">
            <w:pPr>
              <w:pStyle w:val="CRCoverPage"/>
              <w:spacing w:after="0"/>
              <w:rPr>
                <w:b/>
                <w:i/>
                <w:noProof/>
              </w:rPr>
            </w:pPr>
          </w:p>
        </w:tc>
        <w:tc>
          <w:tcPr>
            <w:tcW w:w="4677" w:type="dxa"/>
            <w:gridSpan w:val="8"/>
            <w:tcBorders>
              <w:bottom w:val="single" w:sz="4" w:space="0" w:color="auto"/>
            </w:tcBorders>
          </w:tcPr>
          <w:p w14:paraId="2B660292" w14:textId="77777777" w:rsidR="00176AE2" w:rsidRDefault="00176AE2" w:rsidP="002F39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D6FDD" w14:textId="77777777" w:rsidR="00176AE2" w:rsidRDefault="00176AE2" w:rsidP="002F39E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391612" w14:textId="77777777" w:rsidR="00176AE2" w:rsidRPr="007C2097" w:rsidRDefault="00176AE2" w:rsidP="002F39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6AE2" w14:paraId="3610964D" w14:textId="77777777" w:rsidTr="002F39EC">
        <w:tc>
          <w:tcPr>
            <w:tcW w:w="1843" w:type="dxa"/>
          </w:tcPr>
          <w:p w14:paraId="6F6A4E8E" w14:textId="77777777" w:rsidR="00176AE2" w:rsidRDefault="00176AE2" w:rsidP="002F39EC">
            <w:pPr>
              <w:pStyle w:val="CRCoverPage"/>
              <w:spacing w:after="0"/>
              <w:rPr>
                <w:b/>
                <w:i/>
                <w:noProof/>
                <w:sz w:val="8"/>
                <w:szCs w:val="8"/>
              </w:rPr>
            </w:pPr>
          </w:p>
        </w:tc>
        <w:tc>
          <w:tcPr>
            <w:tcW w:w="7797" w:type="dxa"/>
            <w:gridSpan w:val="10"/>
          </w:tcPr>
          <w:p w14:paraId="5C54A37B" w14:textId="77777777" w:rsidR="00176AE2" w:rsidRDefault="00176AE2" w:rsidP="002F39EC">
            <w:pPr>
              <w:pStyle w:val="CRCoverPage"/>
              <w:spacing w:after="0"/>
              <w:rPr>
                <w:noProof/>
                <w:sz w:val="8"/>
                <w:szCs w:val="8"/>
              </w:rPr>
            </w:pPr>
          </w:p>
        </w:tc>
      </w:tr>
      <w:tr w:rsidR="00176AE2" w14:paraId="1631A6DC" w14:textId="77777777" w:rsidTr="002F39EC">
        <w:tc>
          <w:tcPr>
            <w:tcW w:w="2694" w:type="dxa"/>
            <w:gridSpan w:val="2"/>
            <w:tcBorders>
              <w:top w:val="single" w:sz="4" w:space="0" w:color="auto"/>
              <w:left w:val="single" w:sz="4" w:space="0" w:color="auto"/>
            </w:tcBorders>
          </w:tcPr>
          <w:p w14:paraId="3562E20A" w14:textId="77777777" w:rsidR="00176AE2" w:rsidRDefault="00176AE2" w:rsidP="002F3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659D9" w14:textId="0F5C4A99" w:rsidR="00176AE2" w:rsidRDefault="006239A7" w:rsidP="002F39EC">
            <w:pPr>
              <w:pStyle w:val="CRCoverPage"/>
              <w:spacing w:after="0"/>
              <w:ind w:left="100"/>
              <w:rPr>
                <w:noProof/>
              </w:rPr>
            </w:pPr>
            <w:r>
              <w:rPr>
                <w:noProof/>
              </w:rPr>
              <w:t xml:space="preserve">In the figure title </w:t>
            </w:r>
            <w:r w:rsidR="00386398">
              <w:rPr>
                <w:noProof/>
              </w:rPr>
              <w:t xml:space="preserve">of Figure </w:t>
            </w:r>
            <w:r w:rsidR="00386398" w:rsidRPr="00386398">
              <w:rPr>
                <w:noProof/>
              </w:rPr>
              <w:t>N.1-2</w:t>
            </w:r>
            <w:r w:rsidR="00386398" w:rsidRPr="00386398">
              <w:rPr>
                <w:noProof/>
              </w:rPr>
              <w:t xml:space="preserve"> </w:t>
            </w:r>
            <w:r w:rsidR="00970852">
              <w:rPr>
                <w:noProof/>
              </w:rPr>
              <w:t>(</w:t>
            </w:r>
            <w:r w:rsidR="00970852" w:rsidRPr="00970852">
              <w:rPr>
                <w:noProof/>
              </w:rPr>
              <w:t>Example of DUT default alignment to coordinate system</w:t>
            </w:r>
            <w:r w:rsidR="00970852">
              <w:rPr>
                <w:noProof/>
              </w:rPr>
              <w:t xml:space="preserve">), </w:t>
            </w:r>
            <w:r w:rsidR="007F30C6">
              <w:rPr>
                <w:noProof/>
              </w:rPr>
              <w:t xml:space="preserve">example </w:t>
            </w:r>
            <w:r w:rsidR="00970852">
              <w:rPr>
                <w:noProof/>
              </w:rPr>
              <w:t>is referring to the default alignment</w:t>
            </w:r>
            <w:r w:rsidR="00264579">
              <w:rPr>
                <w:noProof/>
              </w:rPr>
              <w:t xml:space="preserve"> instead of DUT. It can be concluded that the default alignment for this </w:t>
            </w:r>
            <w:r w:rsidR="00BF2DE4">
              <w:rPr>
                <w:noProof/>
              </w:rPr>
              <w:t xml:space="preserve">type of </w:t>
            </w:r>
            <w:r w:rsidR="00264579">
              <w:rPr>
                <w:noProof/>
              </w:rPr>
              <w:t>DUT</w:t>
            </w:r>
            <w:r w:rsidR="00C365A9">
              <w:rPr>
                <w:noProof/>
              </w:rPr>
              <w:t xml:space="preserve"> can be defined differently but for smartphone UE</w:t>
            </w:r>
            <w:r w:rsidR="00BF2DE4">
              <w:rPr>
                <w:noProof/>
              </w:rPr>
              <w:t>s</w:t>
            </w:r>
            <w:r w:rsidR="009D1B32">
              <w:rPr>
                <w:noProof/>
              </w:rPr>
              <w:t>, the DUT coordinate system is defined as</w:t>
            </w:r>
            <w:r w:rsidR="005A6C4A">
              <w:rPr>
                <w:noProof/>
              </w:rPr>
              <w:t xml:space="preserve"> shown in the figure, i.e., z </w:t>
            </w:r>
            <w:r w:rsidR="00BF2DE4">
              <w:rPr>
                <w:noProof/>
              </w:rPr>
              <w:t xml:space="preserve">axis </w:t>
            </w:r>
            <w:r w:rsidR="005A6C4A">
              <w:rPr>
                <w:noProof/>
              </w:rPr>
              <w:t xml:space="preserve">out of the top of phone, x axis out of the </w:t>
            </w:r>
            <w:r w:rsidR="00BF2DE4">
              <w:rPr>
                <w:noProof/>
              </w:rPr>
              <w:t xml:space="preserve">front screen. </w:t>
            </w:r>
          </w:p>
        </w:tc>
      </w:tr>
      <w:tr w:rsidR="00176AE2" w14:paraId="0C4E8B4A" w14:textId="77777777" w:rsidTr="002F39EC">
        <w:tc>
          <w:tcPr>
            <w:tcW w:w="2694" w:type="dxa"/>
            <w:gridSpan w:val="2"/>
            <w:tcBorders>
              <w:left w:val="single" w:sz="4" w:space="0" w:color="auto"/>
            </w:tcBorders>
          </w:tcPr>
          <w:p w14:paraId="09DB1546" w14:textId="77777777" w:rsidR="00176AE2" w:rsidRDefault="00176AE2" w:rsidP="002F39EC">
            <w:pPr>
              <w:pStyle w:val="CRCoverPage"/>
              <w:spacing w:after="0"/>
              <w:rPr>
                <w:b/>
                <w:i/>
                <w:noProof/>
                <w:sz w:val="8"/>
                <w:szCs w:val="8"/>
              </w:rPr>
            </w:pPr>
          </w:p>
        </w:tc>
        <w:tc>
          <w:tcPr>
            <w:tcW w:w="6946" w:type="dxa"/>
            <w:gridSpan w:val="9"/>
            <w:tcBorders>
              <w:right w:val="single" w:sz="4" w:space="0" w:color="auto"/>
            </w:tcBorders>
          </w:tcPr>
          <w:p w14:paraId="34CBDF9E" w14:textId="77777777" w:rsidR="00176AE2" w:rsidRDefault="00176AE2" w:rsidP="002F39EC">
            <w:pPr>
              <w:pStyle w:val="CRCoverPage"/>
              <w:spacing w:after="0"/>
              <w:rPr>
                <w:noProof/>
                <w:sz w:val="8"/>
                <w:szCs w:val="8"/>
              </w:rPr>
            </w:pPr>
          </w:p>
        </w:tc>
      </w:tr>
      <w:tr w:rsidR="00176AE2" w14:paraId="6A28F9A1" w14:textId="77777777" w:rsidTr="002F39EC">
        <w:tc>
          <w:tcPr>
            <w:tcW w:w="2694" w:type="dxa"/>
            <w:gridSpan w:val="2"/>
            <w:tcBorders>
              <w:left w:val="single" w:sz="4" w:space="0" w:color="auto"/>
            </w:tcBorders>
          </w:tcPr>
          <w:p w14:paraId="3C425606" w14:textId="77777777" w:rsidR="00176AE2" w:rsidRDefault="00176AE2" w:rsidP="002F3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AEA3D" w14:textId="314C5AA7" w:rsidR="00176AE2" w:rsidRDefault="00034087" w:rsidP="002F39EC">
            <w:pPr>
              <w:pStyle w:val="CRCoverPage"/>
              <w:spacing w:after="0"/>
              <w:ind w:left="100"/>
              <w:rPr>
                <w:noProof/>
              </w:rPr>
            </w:pPr>
            <w:r>
              <w:rPr>
                <w:noProof/>
              </w:rPr>
              <w:t>Reword</w:t>
            </w:r>
            <w:r w:rsidR="00C26800">
              <w:rPr>
                <w:noProof/>
              </w:rPr>
              <w:t xml:space="preserve"> the title to highlight that the example is referring to the DUT</w:t>
            </w:r>
            <w:r w:rsidR="00073E32">
              <w:rPr>
                <w:noProof/>
              </w:rPr>
              <w:t>. This would also align more closely with the figure title of the same figure (</w:t>
            </w:r>
            <w:r w:rsidR="00073E32" w:rsidRPr="00034087">
              <w:rPr>
                <w:noProof/>
              </w:rPr>
              <w:t>Figure J.1-2</w:t>
            </w:r>
            <w:r w:rsidR="00073E32">
              <w:rPr>
                <w:noProof/>
              </w:rPr>
              <w:t>) in TS 38.101-2:</w:t>
            </w:r>
            <w:r w:rsidR="00073E32" w:rsidRPr="00034087">
              <w:rPr>
                <w:noProof/>
              </w:rPr>
              <w:t xml:space="preserve"> DUT default alignment to coordinate system</w:t>
            </w:r>
            <w:r w:rsidR="00073E32">
              <w:rPr>
                <w:noProof/>
              </w:rPr>
              <w:t xml:space="preserve"> </w:t>
            </w:r>
          </w:p>
        </w:tc>
      </w:tr>
      <w:tr w:rsidR="00176AE2" w14:paraId="58A39A5D" w14:textId="77777777" w:rsidTr="002F39EC">
        <w:tc>
          <w:tcPr>
            <w:tcW w:w="2694" w:type="dxa"/>
            <w:gridSpan w:val="2"/>
            <w:tcBorders>
              <w:left w:val="single" w:sz="4" w:space="0" w:color="auto"/>
            </w:tcBorders>
          </w:tcPr>
          <w:p w14:paraId="40FD7CAA" w14:textId="77777777" w:rsidR="00176AE2" w:rsidRDefault="00176AE2" w:rsidP="002F39EC">
            <w:pPr>
              <w:pStyle w:val="CRCoverPage"/>
              <w:spacing w:after="0"/>
              <w:rPr>
                <w:b/>
                <w:i/>
                <w:noProof/>
                <w:sz w:val="8"/>
                <w:szCs w:val="8"/>
              </w:rPr>
            </w:pPr>
          </w:p>
        </w:tc>
        <w:tc>
          <w:tcPr>
            <w:tcW w:w="6946" w:type="dxa"/>
            <w:gridSpan w:val="9"/>
            <w:tcBorders>
              <w:right w:val="single" w:sz="4" w:space="0" w:color="auto"/>
            </w:tcBorders>
          </w:tcPr>
          <w:p w14:paraId="57A4642B" w14:textId="77777777" w:rsidR="00176AE2" w:rsidRDefault="00176AE2" w:rsidP="002F39EC">
            <w:pPr>
              <w:pStyle w:val="CRCoverPage"/>
              <w:spacing w:after="0"/>
              <w:rPr>
                <w:noProof/>
                <w:sz w:val="8"/>
                <w:szCs w:val="8"/>
              </w:rPr>
            </w:pPr>
          </w:p>
        </w:tc>
      </w:tr>
      <w:tr w:rsidR="00176AE2" w14:paraId="7BF03B1D" w14:textId="77777777" w:rsidTr="002F39EC">
        <w:tc>
          <w:tcPr>
            <w:tcW w:w="2694" w:type="dxa"/>
            <w:gridSpan w:val="2"/>
            <w:tcBorders>
              <w:left w:val="single" w:sz="4" w:space="0" w:color="auto"/>
              <w:bottom w:val="single" w:sz="4" w:space="0" w:color="auto"/>
            </w:tcBorders>
          </w:tcPr>
          <w:p w14:paraId="1765CC56" w14:textId="77777777" w:rsidR="00176AE2" w:rsidRDefault="00176AE2" w:rsidP="002F3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CBDF5" w14:textId="2A10E34A" w:rsidR="00176AE2" w:rsidRDefault="00034087" w:rsidP="002F39EC">
            <w:pPr>
              <w:pStyle w:val="CRCoverPage"/>
              <w:spacing w:after="0"/>
              <w:ind w:left="100"/>
              <w:rPr>
                <w:noProof/>
              </w:rPr>
            </w:pPr>
            <w:r>
              <w:rPr>
                <w:noProof/>
              </w:rPr>
              <w:t>Coordinate system definition can lead to confusion</w:t>
            </w:r>
          </w:p>
        </w:tc>
      </w:tr>
      <w:tr w:rsidR="00176AE2" w14:paraId="742B5022" w14:textId="77777777" w:rsidTr="002F39EC">
        <w:tc>
          <w:tcPr>
            <w:tcW w:w="2694" w:type="dxa"/>
            <w:gridSpan w:val="2"/>
          </w:tcPr>
          <w:p w14:paraId="4A18C2F1" w14:textId="77777777" w:rsidR="00176AE2" w:rsidRDefault="00176AE2" w:rsidP="002F39EC">
            <w:pPr>
              <w:pStyle w:val="CRCoverPage"/>
              <w:spacing w:after="0"/>
              <w:rPr>
                <w:b/>
                <w:i/>
                <w:noProof/>
                <w:sz w:val="8"/>
                <w:szCs w:val="8"/>
              </w:rPr>
            </w:pPr>
          </w:p>
        </w:tc>
        <w:tc>
          <w:tcPr>
            <w:tcW w:w="6946" w:type="dxa"/>
            <w:gridSpan w:val="9"/>
          </w:tcPr>
          <w:p w14:paraId="32FB77AF" w14:textId="77777777" w:rsidR="00176AE2" w:rsidRDefault="00176AE2" w:rsidP="002F39EC">
            <w:pPr>
              <w:pStyle w:val="CRCoverPage"/>
              <w:spacing w:after="0"/>
              <w:rPr>
                <w:noProof/>
                <w:sz w:val="8"/>
                <w:szCs w:val="8"/>
              </w:rPr>
            </w:pPr>
          </w:p>
        </w:tc>
      </w:tr>
      <w:tr w:rsidR="00176AE2" w14:paraId="5584A834" w14:textId="77777777" w:rsidTr="002F39EC">
        <w:tc>
          <w:tcPr>
            <w:tcW w:w="2694" w:type="dxa"/>
            <w:gridSpan w:val="2"/>
            <w:tcBorders>
              <w:top w:val="single" w:sz="4" w:space="0" w:color="auto"/>
              <w:left w:val="single" w:sz="4" w:space="0" w:color="auto"/>
            </w:tcBorders>
          </w:tcPr>
          <w:p w14:paraId="3CAE2735" w14:textId="77777777" w:rsidR="00176AE2" w:rsidRDefault="00176AE2" w:rsidP="002F3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22E3AA" w14:textId="7619516A" w:rsidR="00176AE2" w:rsidRDefault="009A174E" w:rsidP="002F39EC">
            <w:pPr>
              <w:pStyle w:val="CRCoverPage"/>
              <w:spacing w:after="0"/>
              <w:ind w:left="100"/>
              <w:rPr>
                <w:noProof/>
              </w:rPr>
            </w:pPr>
            <w:r>
              <w:rPr>
                <w:noProof/>
              </w:rPr>
              <w:t>N.1</w:t>
            </w:r>
          </w:p>
        </w:tc>
      </w:tr>
      <w:tr w:rsidR="00176AE2" w14:paraId="007BD2B1" w14:textId="77777777" w:rsidTr="002F39EC">
        <w:tc>
          <w:tcPr>
            <w:tcW w:w="2694" w:type="dxa"/>
            <w:gridSpan w:val="2"/>
            <w:tcBorders>
              <w:left w:val="single" w:sz="4" w:space="0" w:color="auto"/>
            </w:tcBorders>
          </w:tcPr>
          <w:p w14:paraId="5D35BC9D" w14:textId="77777777" w:rsidR="00176AE2" w:rsidRDefault="00176AE2" w:rsidP="002F39EC">
            <w:pPr>
              <w:pStyle w:val="CRCoverPage"/>
              <w:spacing w:after="0"/>
              <w:rPr>
                <w:b/>
                <w:i/>
                <w:noProof/>
                <w:sz w:val="8"/>
                <w:szCs w:val="8"/>
              </w:rPr>
            </w:pPr>
          </w:p>
        </w:tc>
        <w:tc>
          <w:tcPr>
            <w:tcW w:w="6946" w:type="dxa"/>
            <w:gridSpan w:val="9"/>
            <w:tcBorders>
              <w:right w:val="single" w:sz="4" w:space="0" w:color="auto"/>
            </w:tcBorders>
          </w:tcPr>
          <w:p w14:paraId="7191C692" w14:textId="77777777" w:rsidR="00176AE2" w:rsidRDefault="00176AE2" w:rsidP="002F39EC">
            <w:pPr>
              <w:pStyle w:val="CRCoverPage"/>
              <w:spacing w:after="0"/>
              <w:rPr>
                <w:noProof/>
                <w:sz w:val="8"/>
                <w:szCs w:val="8"/>
              </w:rPr>
            </w:pPr>
          </w:p>
        </w:tc>
      </w:tr>
      <w:tr w:rsidR="00176AE2" w14:paraId="3B08BB62" w14:textId="77777777" w:rsidTr="002F39EC">
        <w:tc>
          <w:tcPr>
            <w:tcW w:w="2694" w:type="dxa"/>
            <w:gridSpan w:val="2"/>
            <w:tcBorders>
              <w:left w:val="single" w:sz="4" w:space="0" w:color="auto"/>
            </w:tcBorders>
          </w:tcPr>
          <w:p w14:paraId="294E8953" w14:textId="77777777" w:rsidR="00176AE2" w:rsidRDefault="00176AE2" w:rsidP="002F3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6F165" w14:textId="77777777" w:rsidR="00176AE2" w:rsidRDefault="00176AE2" w:rsidP="002F3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79688" w14:textId="77777777" w:rsidR="00176AE2" w:rsidRDefault="00176AE2" w:rsidP="002F39EC">
            <w:pPr>
              <w:pStyle w:val="CRCoverPage"/>
              <w:spacing w:after="0"/>
              <w:jc w:val="center"/>
              <w:rPr>
                <w:b/>
                <w:caps/>
                <w:noProof/>
              </w:rPr>
            </w:pPr>
            <w:r>
              <w:rPr>
                <w:b/>
                <w:caps/>
                <w:noProof/>
              </w:rPr>
              <w:t>N</w:t>
            </w:r>
          </w:p>
        </w:tc>
        <w:tc>
          <w:tcPr>
            <w:tcW w:w="2977" w:type="dxa"/>
            <w:gridSpan w:val="4"/>
          </w:tcPr>
          <w:p w14:paraId="6276B1AD" w14:textId="77777777" w:rsidR="00176AE2" w:rsidRDefault="00176AE2" w:rsidP="002F3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8B249E" w14:textId="77777777" w:rsidR="00176AE2" w:rsidRDefault="00176AE2" w:rsidP="002F39EC">
            <w:pPr>
              <w:pStyle w:val="CRCoverPage"/>
              <w:spacing w:after="0"/>
              <w:ind w:left="99"/>
              <w:rPr>
                <w:noProof/>
              </w:rPr>
            </w:pPr>
          </w:p>
        </w:tc>
      </w:tr>
      <w:tr w:rsidR="00176AE2" w14:paraId="7242C376" w14:textId="77777777" w:rsidTr="002F39EC">
        <w:tc>
          <w:tcPr>
            <w:tcW w:w="2694" w:type="dxa"/>
            <w:gridSpan w:val="2"/>
            <w:tcBorders>
              <w:left w:val="single" w:sz="4" w:space="0" w:color="auto"/>
            </w:tcBorders>
          </w:tcPr>
          <w:p w14:paraId="59096D5A" w14:textId="77777777" w:rsidR="00176AE2" w:rsidRDefault="00176AE2" w:rsidP="002F3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4EBDD" w14:textId="77777777" w:rsidR="00176AE2" w:rsidRDefault="00176AE2" w:rsidP="002F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52C8" w14:textId="77777777" w:rsidR="00176AE2" w:rsidRDefault="00176AE2" w:rsidP="002F39EC">
            <w:pPr>
              <w:pStyle w:val="CRCoverPage"/>
              <w:spacing w:after="0"/>
              <w:jc w:val="center"/>
              <w:rPr>
                <w:b/>
                <w:caps/>
                <w:noProof/>
              </w:rPr>
            </w:pPr>
            <w:r>
              <w:rPr>
                <w:b/>
                <w:caps/>
                <w:noProof/>
              </w:rPr>
              <w:t>X</w:t>
            </w:r>
          </w:p>
        </w:tc>
        <w:tc>
          <w:tcPr>
            <w:tcW w:w="2977" w:type="dxa"/>
            <w:gridSpan w:val="4"/>
          </w:tcPr>
          <w:p w14:paraId="22797FCD" w14:textId="77777777" w:rsidR="00176AE2" w:rsidRDefault="00176AE2" w:rsidP="002F3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89758" w14:textId="77777777" w:rsidR="00176AE2" w:rsidRDefault="00176AE2" w:rsidP="002F39EC">
            <w:pPr>
              <w:pStyle w:val="CRCoverPage"/>
              <w:spacing w:after="0"/>
              <w:ind w:left="99"/>
              <w:rPr>
                <w:noProof/>
              </w:rPr>
            </w:pPr>
            <w:r>
              <w:rPr>
                <w:noProof/>
              </w:rPr>
              <w:t xml:space="preserve">TS/TR ... CR ... </w:t>
            </w:r>
          </w:p>
        </w:tc>
      </w:tr>
      <w:tr w:rsidR="00176AE2" w14:paraId="17854A45" w14:textId="77777777" w:rsidTr="002F39EC">
        <w:tc>
          <w:tcPr>
            <w:tcW w:w="2694" w:type="dxa"/>
            <w:gridSpan w:val="2"/>
            <w:tcBorders>
              <w:left w:val="single" w:sz="4" w:space="0" w:color="auto"/>
            </w:tcBorders>
          </w:tcPr>
          <w:p w14:paraId="0651846D" w14:textId="77777777" w:rsidR="00176AE2" w:rsidRDefault="00176AE2" w:rsidP="002F3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1F523" w14:textId="77777777" w:rsidR="00176AE2" w:rsidRDefault="00176AE2" w:rsidP="002F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5E148" w14:textId="77777777" w:rsidR="00176AE2" w:rsidRDefault="00176AE2" w:rsidP="002F39EC">
            <w:pPr>
              <w:pStyle w:val="CRCoverPage"/>
              <w:spacing w:after="0"/>
              <w:jc w:val="center"/>
              <w:rPr>
                <w:b/>
                <w:caps/>
                <w:noProof/>
              </w:rPr>
            </w:pPr>
            <w:r>
              <w:rPr>
                <w:b/>
                <w:caps/>
                <w:noProof/>
              </w:rPr>
              <w:t>X</w:t>
            </w:r>
          </w:p>
        </w:tc>
        <w:tc>
          <w:tcPr>
            <w:tcW w:w="2977" w:type="dxa"/>
            <w:gridSpan w:val="4"/>
          </w:tcPr>
          <w:p w14:paraId="25106F63" w14:textId="77777777" w:rsidR="00176AE2" w:rsidRDefault="00176AE2" w:rsidP="002F3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DDDDE" w14:textId="77777777" w:rsidR="00176AE2" w:rsidRDefault="00176AE2" w:rsidP="002F39EC">
            <w:pPr>
              <w:pStyle w:val="CRCoverPage"/>
              <w:spacing w:after="0"/>
              <w:ind w:left="99"/>
              <w:rPr>
                <w:noProof/>
              </w:rPr>
            </w:pPr>
            <w:r>
              <w:rPr>
                <w:noProof/>
              </w:rPr>
              <w:t xml:space="preserve">TS/TR ... CR ... </w:t>
            </w:r>
          </w:p>
        </w:tc>
      </w:tr>
      <w:tr w:rsidR="00176AE2" w14:paraId="220547CB" w14:textId="77777777" w:rsidTr="002F39EC">
        <w:tc>
          <w:tcPr>
            <w:tcW w:w="2694" w:type="dxa"/>
            <w:gridSpan w:val="2"/>
            <w:tcBorders>
              <w:left w:val="single" w:sz="4" w:space="0" w:color="auto"/>
            </w:tcBorders>
          </w:tcPr>
          <w:p w14:paraId="6F7EEA85" w14:textId="77777777" w:rsidR="00176AE2" w:rsidRDefault="00176AE2" w:rsidP="002F3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F7DCA9" w14:textId="77777777" w:rsidR="00176AE2" w:rsidRDefault="00176AE2" w:rsidP="002F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93269" w14:textId="77777777" w:rsidR="00176AE2" w:rsidRDefault="00176AE2" w:rsidP="002F39EC">
            <w:pPr>
              <w:pStyle w:val="CRCoverPage"/>
              <w:spacing w:after="0"/>
              <w:jc w:val="center"/>
              <w:rPr>
                <w:b/>
                <w:caps/>
                <w:noProof/>
              </w:rPr>
            </w:pPr>
            <w:r>
              <w:rPr>
                <w:b/>
                <w:caps/>
                <w:noProof/>
              </w:rPr>
              <w:t>X</w:t>
            </w:r>
          </w:p>
        </w:tc>
        <w:tc>
          <w:tcPr>
            <w:tcW w:w="2977" w:type="dxa"/>
            <w:gridSpan w:val="4"/>
          </w:tcPr>
          <w:p w14:paraId="0C6FB918" w14:textId="77777777" w:rsidR="00176AE2" w:rsidRDefault="00176AE2" w:rsidP="002F3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C841E" w14:textId="77777777" w:rsidR="00176AE2" w:rsidRDefault="00176AE2" w:rsidP="002F39EC">
            <w:pPr>
              <w:pStyle w:val="CRCoverPage"/>
              <w:spacing w:after="0"/>
              <w:ind w:left="99"/>
              <w:rPr>
                <w:noProof/>
              </w:rPr>
            </w:pPr>
            <w:r>
              <w:rPr>
                <w:noProof/>
              </w:rPr>
              <w:t xml:space="preserve">TS/TR ... CR ... </w:t>
            </w:r>
          </w:p>
        </w:tc>
      </w:tr>
      <w:tr w:rsidR="00176AE2" w14:paraId="6655B5E8" w14:textId="77777777" w:rsidTr="002F39EC">
        <w:tc>
          <w:tcPr>
            <w:tcW w:w="2694" w:type="dxa"/>
            <w:gridSpan w:val="2"/>
            <w:tcBorders>
              <w:left w:val="single" w:sz="4" w:space="0" w:color="auto"/>
            </w:tcBorders>
          </w:tcPr>
          <w:p w14:paraId="3FA008DE" w14:textId="77777777" w:rsidR="00176AE2" w:rsidRDefault="00176AE2" w:rsidP="002F39EC">
            <w:pPr>
              <w:pStyle w:val="CRCoverPage"/>
              <w:spacing w:after="0"/>
              <w:rPr>
                <w:b/>
                <w:i/>
                <w:noProof/>
              </w:rPr>
            </w:pPr>
          </w:p>
        </w:tc>
        <w:tc>
          <w:tcPr>
            <w:tcW w:w="6946" w:type="dxa"/>
            <w:gridSpan w:val="9"/>
            <w:tcBorders>
              <w:right w:val="single" w:sz="4" w:space="0" w:color="auto"/>
            </w:tcBorders>
          </w:tcPr>
          <w:p w14:paraId="7981097B" w14:textId="77777777" w:rsidR="00176AE2" w:rsidRDefault="00176AE2" w:rsidP="002F39EC">
            <w:pPr>
              <w:pStyle w:val="CRCoverPage"/>
              <w:spacing w:after="0"/>
              <w:rPr>
                <w:noProof/>
              </w:rPr>
            </w:pPr>
          </w:p>
        </w:tc>
      </w:tr>
      <w:tr w:rsidR="00176AE2" w14:paraId="6815604A" w14:textId="77777777" w:rsidTr="002F39EC">
        <w:tc>
          <w:tcPr>
            <w:tcW w:w="2694" w:type="dxa"/>
            <w:gridSpan w:val="2"/>
            <w:tcBorders>
              <w:left w:val="single" w:sz="4" w:space="0" w:color="auto"/>
              <w:bottom w:val="single" w:sz="4" w:space="0" w:color="auto"/>
            </w:tcBorders>
          </w:tcPr>
          <w:p w14:paraId="013079CD" w14:textId="77777777" w:rsidR="00176AE2" w:rsidRDefault="00176AE2" w:rsidP="002F3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D4BE5" w14:textId="3C7A8388" w:rsidR="00176AE2" w:rsidRDefault="00176AE2" w:rsidP="002F39EC">
            <w:pPr>
              <w:pStyle w:val="CRCoverPage"/>
              <w:spacing w:after="0"/>
              <w:ind w:left="100"/>
              <w:rPr>
                <w:noProof/>
              </w:rPr>
            </w:pPr>
          </w:p>
        </w:tc>
      </w:tr>
      <w:tr w:rsidR="00176AE2" w:rsidRPr="008863B9" w14:paraId="195B1CAC" w14:textId="77777777" w:rsidTr="002F39EC">
        <w:tc>
          <w:tcPr>
            <w:tcW w:w="2694" w:type="dxa"/>
            <w:gridSpan w:val="2"/>
            <w:tcBorders>
              <w:top w:val="single" w:sz="4" w:space="0" w:color="auto"/>
              <w:bottom w:val="single" w:sz="4" w:space="0" w:color="auto"/>
            </w:tcBorders>
          </w:tcPr>
          <w:p w14:paraId="171BE2DB" w14:textId="77777777" w:rsidR="00176AE2" w:rsidRPr="008863B9" w:rsidRDefault="00176AE2" w:rsidP="002F3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ABB96" w14:textId="77777777" w:rsidR="00176AE2" w:rsidRPr="008863B9" w:rsidRDefault="00176AE2" w:rsidP="002F39EC">
            <w:pPr>
              <w:pStyle w:val="CRCoverPage"/>
              <w:spacing w:after="0"/>
              <w:ind w:left="100"/>
              <w:rPr>
                <w:noProof/>
                <w:sz w:val="8"/>
                <w:szCs w:val="8"/>
              </w:rPr>
            </w:pPr>
          </w:p>
        </w:tc>
      </w:tr>
      <w:tr w:rsidR="00176AE2" w14:paraId="76CD4BA1" w14:textId="77777777" w:rsidTr="002F39EC">
        <w:tc>
          <w:tcPr>
            <w:tcW w:w="2694" w:type="dxa"/>
            <w:gridSpan w:val="2"/>
            <w:tcBorders>
              <w:top w:val="single" w:sz="4" w:space="0" w:color="auto"/>
              <w:left w:val="single" w:sz="4" w:space="0" w:color="auto"/>
              <w:bottom w:val="single" w:sz="4" w:space="0" w:color="auto"/>
            </w:tcBorders>
          </w:tcPr>
          <w:p w14:paraId="5767A848" w14:textId="77777777" w:rsidR="00176AE2" w:rsidRDefault="00176AE2" w:rsidP="002F3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FBC08" w14:textId="77777777" w:rsidR="00176AE2" w:rsidRDefault="00176AE2" w:rsidP="002F39EC">
            <w:pPr>
              <w:pStyle w:val="CRCoverPage"/>
              <w:spacing w:after="0"/>
              <w:ind w:left="100"/>
              <w:rPr>
                <w:noProof/>
              </w:rPr>
            </w:pPr>
          </w:p>
        </w:tc>
      </w:tr>
    </w:tbl>
    <w:p w14:paraId="3CDB5FB1" w14:textId="77777777" w:rsidR="00176AE2" w:rsidRDefault="00176AE2" w:rsidP="00176AE2">
      <w:pPr>
        <w:pStyle w:val="CRCoverPage"/>
        <w:spacing w:after="0"/>
        <w:rPr>
          <w:noProof/>
          <w:sz w:val="8"/>
          <w:szCs w:val="8"/>
        </w:rPr>
      </w:pPr>
    </w:p>
    <w:p w14:paraId="46F2DB0C" w14:textId="77777777" w:rsidR="00176AE2" w:rsidRDefault="00176AE2" w:rsidP="00176AE2">
      <w:pPr>
        <w:overflowPunct/>
        <w:autoSpaceDE/>
        <w:autoSpaceDN/>
        <w:adjustRightInd/>
        <w:spacing w:after="0"/>
        <w:textAlignment w:val="auto"/>
      </w:pPr>
      <w:bookmarkStart w:id="7" w:name="_Toc524968908"/>
      <w:bookmarkStart w:id="8" w:name="_Toc524968914"/>
      <w:bookmarkStart w:id="9" w:name="_Hlk78282288"/>
      <w:r>
        <w:rPr>
          <w:b/>
        </w:rPr>
        <w:br w:type="page"/>
      </w:r>
    </w:p>
    <w:bookmarkEnd w:id="7"/>
    <w:bookmarkEnd w:id="8"/>
    <w:bookmarkEnd w:id="9"/>
    <w:p w14:paraId="2EA87EE4" w14:textId="1118CF04" w:rsidR="00DF1D8D" w:rsidRPr="00DF1D8D" w:rsidRDefault="00DF1D8D" w:rsidP="00DF1D8D">
      <w:pPr>
        <w:rPr>
          <w:rFonts w:ascii="Arial" w:hAnsi="Arial" w:cs="Arial"/>
          <w:b/>
          <w:color w:val="FF0000"/>
          <w:sz w:val="32"/>
        </w:rPr>
      </w:pPr>
      <w:r w:rsidRPr="00DF1D8D">
        <w:rPr>
          <w:rFonts w:ascii="Arial" w:hAnsi="Arial" w:cs="Arial"/>
          <w:b/>
          <w:color w:val="FF0000"/>
          <w:sz w:val="32"/>
        </w:rPr>
        <w:lastRenderedPageBreak/>
        <w:t>&lt;&lt;&lt; START OF CHANGES &gt;&gt;&gt;</w:t>
      </w:r>
    </w:p>
    <w:p w14:paraId="673AC61F" w14:textId="593A5A56" w:rsidR="0032234A" w:rsidRPr="009A4211" w:rsidRDefault="0032234A" w:rsidP="00C16FE6">
      <w:pPr>
        <w:pStyle w:val="Heading8"/>
      </w:pPr>
      <w:r w:rsidRPr="009A4211">
        <w:t>Annex N (normative):</w:t>
      </w:r>
      <w:r w:rsidRPr="009A4211">
        <w:br/>
        <w:t>UE coordinate system</w:t>
      </w:r>
      <w:bookmarkEnd w:id="0"/>
      <w:bookmarkEnd w:id="1"/>
      <w:bookmarkEnd w:id="2"/>
      <w:bookmarkEnd w:id="3"/>
    </w:p>
    <w:p w14:paraId="54CF7ABD" w14:textId="77777777" w:rsidR="0032234A" w:rsidRPr="009A4211" w:rsidRDefault="0032234A">
      <w:pPr>
        <w:pStyle w:val="Heading1"/>
      </w:pPr>
      <w:bookmarkStart w:id="10" w:name="_Toc21026925"/>
      <w:bookmarkStart w:id="11" w:name="_Toc27744223"/>
      <w:bookmarkStart w:id="12" w:name="_Toc36197394"/>
      <w:bookmarkStart w:id="13" w:name="_Toc36198086"/>
      <w:r w:rsidRPr="009A4211">
        <w:t>N.1</w:t>
      </w:r>
      <w:r w:rsidRPr="009A4211">
        <w:tab/>
        <w:t>Reference coordinate system</w:t>
      </w:r>
      <w:bookmarkEnd w:id="10"/>
      <w:bookmarkEnd w:id="11"/>
      <w:bookmarkEnd w:id="12"/>
      <w:bookmarkEnd w:id="13"/>
    </w:p>
    <w:p w14:paraId="36A47895" w14:textId="77777777" w:rsidR="0032234A" w:rsidRPr="009A4211" w:rsidRDefault="0032234A">
      <w:r w:rsidRPr="009A4211">
        <w:t xml:space="preserve">This annex defines the measurement coordinate system for the NR UE. The reference coordinate system as defined in IEEE Std 149 [27] is provided in Figure N.1-1 below while Figure N.1.-2 shows </w:t>
      </w:r>
      <w:r w:rsidR="004D6478" w:rsidRPr="009A4211">
        <w:t>an example</w:t>
      </w:r>
      <w:r w:rsidRPr="009A4211">
        <w:t xml:space="preserve"> DUT in the default alignment, i.e., the DUT and the reference coordinate systems are aligned with α = 0</w:t>
      </w:r>
      <w:r w:rsidRPr="009A4211">
        <w:rPr>
          <w:vertAlign w:val="superscript"/>
        </w:rPr>
        <w:t>o</w:t>
      </w:r>
      <w:r w:rsidRPr="009A4211">
        <w:t xml:space="preserve"> and β = 0</w:t>
      </w:r>
      <w:r w:rsidRPr="009A4211">
        <w:rPr>
          <w:vertAlign w:val="superscript"/>
        </w:rPr>
        <w:t>o</w:t>
      </w:r>
      <w:r w:rsidRPr="009A4211">
        <w:t xml:space="preserve"> and γ = 0</w:t>
      </w:r>
      <w:r w:rsidRPr="009A4211">
        <w:rPr>
          <w:vertAlign w:val="superscript"/>
        </w:rPr>
        <w:t>o</w:t>
      </w:r>
      <w:r w:rsidRPr="009A4211">
        <w:t xml:space="preserve"> where α, β, and γ describe the relative angles between the two coordinate systems.</w:t>
      </w:r>
    </w:p>
    <w:p w14:paraId="5EB2B063" w14:textId="402AD188" w:rsidR="0032234A" w:rsidRPr="009A4211" w:rsidRDefault="00404AAC">
      <w:pPr>
        <w:pStyle w:val="TH"/>
      </w:pPr>
      <w:r>
        <w:rPr>
          <w:noProof/>
        </w:rPr>
        <w:drawing>
          <wp:inline distT="0" distB="0" distL="0" distR="0" wp14:anchorId="56083CFC" wp14:editId="5B3FF870">
            <wp:extent cx="4901565" cy="4657090"/>
            <wp:effectExtent l="0" t="0" r="0" b="0"/>
            <wp:docPr id="199" name="Picture 19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1565" cy="4657090"/>
                    </a:xfrm>
                    <a:prstGeom prst="rect">
                      <a:avLst/>
                    </a:prstGeom>
                    <a:noFill/>
                    <a:ln>
                      <a:noFill/>
                    </a:ln>
                  </pic:spPr>
                </pic:pic>
              </a:graphicData>
            </a:graphic>
          </wp:inline>
        </w:drawing>
      </w:r>
    </w:p>
    <w:p w14:paraId="0825B204" w14:textId="77777777" w:rsidR="0032234A" w:rsidRPr="009A4211" w:rsidRDefault="0032234A">
      <w:pPr>
        <w:pStyle w:val="TF"/>
      </w:pPr>
      <w:r w:rsidRPr="009A4211">
        <w:t>Figure N.1-1: Reference coordinate system</w:t>
      </w:r>
    </w:p>
    <w:p w14:paraId="292AF415" w14:textId="77777777" w:rsidR="00C16FE6" w:rsidRPr="009A4211" w:rsidRDefault="00C16FE6" w:rsidP="00C16FE6"/>
    <w:p w14:paraId="6FE29F0B" w14:textId="146F0AB2" w:rsidR="0032234A" w:rsidRPr="009A4211" w:rsidRDefault="00404AAC">
      <w:pPr>
        <w:pStyle w:val="TH"/>
      </w:pPr>
      <w:r>
        <w:rPr>
          <w:noProof/>
        </w:rPr>
        <w:lastRenderedPageBreak/>
        <w:drawing>
          <wp:inline distT="0" distB="0" distL="0" distR="0" wp14:anchorId="15188304" wp14:editId="39ABF1FB">
            <wp:extent cx="2445385" cy="2860040"/>
            <wp:effectExtent l="0" t="0" r="0" b="0"/>
            <wp:docPr id="200" name="Picture 163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5385" cy="2860040"/>
                    </a:xfrm>
                    <a:prstGeom prst="rect">
                      <a:avLst/>
                    </a:prstGeom>
                    <a:noFill/>
                    <a:ln>
                      <a:noFill/>
                    </a:ln>
                  </pic:spPr>
                </pic:pic>
              </a:graphicData>
            </a:graphic>
          </wp:inline>
        </w:drawing>
      </w:r>
    </w:p>
    <w:p w14:paraId="63FC6BE5" w14:textId="77489859" w:rsidR="0032234A" w:rsidRPr="009A4211" w:rsidRDefault="0032234A">
      <w:pPr>
        <w:pStyle w:val="TF"/>
      </w:pPr>
      <w:r w:rsidRPr="009A4211">
        <w:t xml:space="preserve">Figure N.1-2: </w:t>
      </w:r>
      <w:del w:id="14" w:author="Thorsten Hertel (KEYS)" w:date="2023-05-09T11:10:00Z">
        <w:r w:rsidR="004D6478" w:rsidRPr="009A4211" w:rsidDel="00FB3665">
          <w:delText xml:space="preserve">Example </w:delText>
        </w:r>
      </w:del>
      <w:del w:id="15" w:author="Thorsten Hertel (KEYS)" w:date="2023-05-09T10:58:00Z">
        <w:r w:rsidR="004D6478" w:rsidRPr="009A4211" w:rsidDel="000210EB">
          <w:delText xml:space="preserve">of </w:delText>
        </w:r>
      </w:del>
      <w:r w:rsidRPr="009A4211">
        <w:t xml:space="preserve">DUT default alignment </w:t>
      </w:r>
      <w:ins w:id="16" w:author="Thorsten Hertel (KEYS)" w:date="2023-05-09T11:10:00Z">
        <w:r w:rsidR="00FB3665">
          <w:t xml:space="preserve">of example </w:t>
        </w:r>
      </w:ins>
      <w:ins w:id="17" w:author="Thorsten Hertel (KEYS)" w:date="2023-05-09T11:11:00Z">
        <w:r w:rsidR="00C8583F">
          <w:t>smar</w:t>
        </w:r>
        <w:r w:rsidR="00D54868">
          <w:t>tphone UE</w:t>
        </w:r>
      </w:ins>
      <w:ins w:id="18" w:author="Thorsten Hertel (KEYS)" w:date="2023-05-09T11:10:00Z">
        <w:r w:rsidR="00FB3665">
          <w:t xml:space="preserve"> </w:t>
        </w:r>
      </w:ins>
      <w:r w:rsidRPr="009A4211">
        <w:t>to coordinate system</w:t>
      </w:r>
    </w:p>
    <w:p w14:paraId="65C4169E" w14:textId="77777777" w:rsidR="00C16FE6" w:rsidRPr="009A4211" w:rsidRDefault="00C16FE6"/>
    <w:p w14:paraId="2EA490DA" w14:textId="77777777" w:rsidR="0032234A" w:rsidRPr="009A4211" w:rsidRDefault="0032234A">
      <w:r w:rsidRPr="009A4211">
        <w:t>The following aspects are necessary:</w:t>
      </w:r>
    </w:p>
    <w:p w14:paraId="7A55D2C9" w14:textId="77777777" w:rsidR="0032234A" w:rsidRPr="009A4211" w:rsidRDefault="0032234A">
      <w:pPr>
        <w:pStyle w:val="B10"/>
      </w:pPr>
      <w:r w:rsidRPr="009A4211">
        <w:t>-</w:t>
      </w:r>
      <w:r w:rsidRPr="009A4211">
        <w:tab/>
        <w:t>A basic understanding of the top and bottom of the device is needed in order to define unambiguous DUT positioning requirements for the test, e.g., in the drawings used in this annex, the three buttons are on the bottom of the device (front) and the camera is on the top of the device (back).</w:t>
      </w:r>
    </w:p>
    <w:p w14:paraId="49844FD2" w14:textId="7FCA8C4A" w:rsidR="0032234A" w:rsidRDefault="0032234A">
      <w:pPr>
        <w:pStyle w:val="B10"/>
      </w:pPr>
      <w:r w:rsidRPr="009A4211">
        <w:t>-</w:t>
      </w:r>
      <w:r w:rsidRPr="009A4211">
        <w:tab/>
        <w:t>An understanding of the origin and alignment the coordinate system inside the test system i.e. the directions in which the x, y, z -axes points inside the test chamber is needed in order to define unambiguous DUT orientation, DUT beam, signal, interference, and measurement angles</w:t>
      </w:r>
    </w:p>
    <w:p w14:paraId="28319758" w14:textId="1187D53A" w:rsidR="00DF1D8D" w:rsidRPr="00DF1D8D" w:rsidRDefault="00DF1D8D" w:rsidP="00DF1D8D">
      <w:pPr>
        <w:rPr>
          <w:rFonts w:ascii="Arial" w:hAnsi="Arial" w:cs="Arial"/>
          <w:b/>
          <w:color w:val="FF0000"/>
          <w:sz w:val="32"/>
        </w:rPr>
      </w:pPr>
      <w:r w:rsidRPr="00DF1D8D">
        <w:rPr>
          <w:rFonts w:ascii="Arial" w:hAnsi="Arial" w:cs="Arial"/>
          <w:b/>
          <w:color w:val="FF0000"/>
          <w:sz w:val="32"/>
        </w:rPr>
        <w:t>&lt;&lt;&lt; END OF CHANGES &gt;&gt;&gt;</w:t>
      </w:r>
    </w:p>
    <w:bookmarkEnd w:id="4"/>
    <w:bookmarkEnd w:id="5"/>
    <w:p w14:paraId="1874E9CC" w14:textId="70C09C1A" w:rsidR="00DF1D8D" w:rsidRPr="009A4211" w:rsidRDefault="00DF1D8D">
      <w:pPr>
        <w:pStyle w:val="B10"/>
      </w:pPr>
    </w:p>
    <w:sectPr w:rsidR="00DF1D8D"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B762" w14:textId="77777777" w:rsidR="00035BAE" w:rsidRDefault="00035BAE">
      <w:r>
        <w:separator/>
      </w:r>
    </w:p>
    <w:p w14:paraId="3759F6E2" w14:textId="77777777" w:rsidR="00035BAE" w:rsidRDefault="00035BAE"/>
  </w:endnote>
  <w:endnote w:type="continuationSeparator" w:id="0">
    <w:p w14:paraId="51C210AF" w14:textId="77777777" w:rsidR="00035BAE" w:rsidRDefault="00035BAE">
      <w:r>
        <w:continuationSeparator/>
      </w:r>
    </w:p>
    <w:p w14:paraId="1D06E18B" w14:textId="77777777" w:rsidR="00035BAE" w:rsidRDefault="00035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B10FE" w14:textId="77777777" w:rsidR="00035BAE" w:rsidRDefault="00035BAE">
      <w:r>
        <w:separator/>
      </w:r>
    </w:p>
    <w:p w14:paraId="7787CAAB" w14:textId="77777777" w:rsidR="00035BAE" w:rsidRDefault="00035BAE"/>
  </w:footnote>
  <w:footnote w:type="continuationSeparator" w:id="0">
    <w:p w14:paraId="0339808F" w14:textId="77777777" w:rsidR="00035BAE" w:rsidRDefault="00035BAE">
      <w:r>
        <w:continuationSeparator/>
      </w:r>
    </w:p>
    <w:p w14:paraId="5005A2D9" w14:textId="77777777" w:rsidR="00035BAE" w:rsidRDefault="00035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210EB"/>
    <w:rsid w:val="00032393"/>
    <w:rsid w:val="00034087"/>
    <w:rsid w:val="00034501"/>
    <w:rsid w:val="0003510D"/>
    <w:rsid w:val="00035BAE"/>
    <w:rsid w:val="000409C6"/>
    <w:rsid w:val="00043D06"/>
    <w:rsid w:val="00045EF4"/>
    <w:rsid w:val="00054B0A"/>
    <w:rsid w:val="00061A6F"/>
    <w:rsid w:val="00064821"/>
    <w:rsid w:val="00073E32"/>
    <w:rsid w:val="00076AB8"/>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7740"/>
    <w:rsid w:val="000E4428"/>
    <w:rsid w:val="000E61EA"/>
    <w:rsid w:val="000F0196"/>
    <w:rsid w:val="000F098F"/>
    <w:rsid w:val="000F3699"/>
    <w:rsid w:val="000F3E2B"/>
    <w:rsid w:val="000F40DA"/>
    <w:rsid w:val="000F7896"/>
    <w:rsid w:val="000F793A"/>
    <w:rsid w:val="00103AD4"/>
    <w:rsid w:val="00104A2E"/>
    <w:rsid w:val="0010762E"/>
    <w:rsid w:val="001129C4"/>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72130"/>
    <w:rsid w:val="00176AE2"/>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0B31"/>
    <w:rsid w:val="001D1B73"/>
    <w:rsid w:val="001E0D68"/>
    <w:rsid w:val="001E10AC"/>
    <w:rsid w:val="001E1492"/>
    <w:rsid w:val="001E29D7"/>
    <w:rsid w:val="001E304E"/>
    <w:rsid w:val="001E5743"/>
    <w:rsid w:val="001F5CD7"/>
    <w:rsid w:val="00202417"/>
    <w:rsid w:val="002051B3"/>
    <w:rsid w:val="00210253"/>
    <w:rsid w:val="00214026"/>
    <w:rsid w:val="00225D85"/>
    <w:rsid w:val="002262BE"/>
    <w:rsid w:val="002271EF"/>
    <w:rsid w:val="002275FA"/>
    <w:rsid w:val="00232BB2"/>
    <w:rsid w:val="00234A14"/>
    <w:rsid w:val="00234BEB"/>
    <w:rsid w:val="0023741F"/>
    <w:rsid w:val="00254310"/>
    <w:rsid w:val="00256AC3"/>
    <w:rsid w:val="00261549"/>
    <w:rsid w:val="00264579"/>
    <w:rsid w:val="00264C42"/>
    <w:rsid w:val="00264DD7"/>
    <w:rsid w:val="002651AF"/>
    <w:rsid w:val="00265DEB"/>
    <w:rsid w:val="00267000"/>
    <w:rsid w:val="0026753E"/>
    <w:rsid w:val="00272252"/>
    <w:rsid w:val="00272892"/>
    <w:rsid w:val="002775BC"/>
    <w:rsid w:val="00281697"/>
    <w:rsid w:val="0028204E"/>
    <w:rsid w:val="00283426"/>
    <w:rsid w:val="0029063E"/>
    <w:rsid w:val="00297E0C"/>
    <w:rsid w:val="002A3DED"/>
    <w:rsid w:val="002B62EE"/>
    <w:rsid w:val="002B7196"/>
    <w:rsid w:val="002C1718"/>
    <w:rsid w:val="002C2F57"/>
    <w:rsid w:val="002C3346"/>
    <w:rsid w:val="002C4EE7"/>
    <w:rsid w:val="002C7D52"/>
    <w:rsid w:val="002D5C8A"/>
    <w:rsid w:val="002E26CB"/>
    <w:rsid w:val="002E4CC5"/>
    <w:rsid w:val="00300E2F"/>
    <w:rsid w:val="003037D5"/>
    <w:rsid w:val="00306A5E"/>
    <w:rsid w:val="00306BE8"/>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375B"/>
    <w:rsid w:val="003545C2"/>
    <w:rsid w:val="0035693A"/>
    <w:rsid w:val="00360553"/>
    <w:rsid w:val="00370326"/>
    <w:rsid w:val="00374246"/>
    <w:rsid w:val="003742C6"/>
    <w:rsid w:val="003816B9"/>
    <w:rsid w:val="00384C05"/>
    <w:rsid w:val="0038537E"/>
    <w:rsid w:val="00386398"/>
    <w:rsid w:val="00392395"/>
    <w:rsid w:val="00392564"/>
    <w:rsid w:val="003A751E"/>
    <w:rsid w:val="003A7C39"/>
    <w:rsid w:val="003D129F"/>
    <w:rsid w:val="003D38A3"/>
    <w:rsid w:val="003E5903"/>
    <w:rsid w:val="003E6F43"/>
    <w:rsid w:val="003F176C"/>
    <w:rsid w:val="003F2E81"/>
    <w:rsid w:val="003F2F3A"/>
    <w:rsid w:val="003F42B8"/>
    <w:rsid w:val="00404AAC"/>
    <w:rsid w:val="00410743"/>
    <w:rsid w:val="004141A4"/>
    <w:rsid w:val="00426F3E"/>
    <w:rsid w:val="00433857"/>
    <w:rsid w:val="0043410C"/>
    <w:rsid w:val="004357D6"/>
    <w:rsid w:val="004378F5"/>
    <w:rsid w:val="00437BB2"/>
    <w:rsid w:val="00437E78"/>
    <w:rsid w:val="00440259"/>
    <w:rsid w:val="0044029C"/>
    <w:rsid w:val="004423D0"/>
    <w:rsid w:val="00445BFD"/>
    <w:rsid w:val="0044622A"/>
    <w:rsid w:val="00452BF4"/>
    <w:rsid w:val="00461718"/>
    <w:rsid w:val="00465892"/>
    <w:rsid w:val="00466697"/>
    <w:rsid w:val="00470513"/>
    <w:rsid w:val="00472691"/>
    <w:rsid w:val="00475D01"/>
    <w:rsid w:val="00476AC9"/>
    <w:rsid w:val="00476EB7"/>
    <w:rsid w:val="00477612"/>
    <w:rsid w:val="0048192B"/>
    <w:rsid w:val="00483933"/>
    <w:rsid w:val="00484A1A"/>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2202"/>
    <w:rsid w:val="00507AD1"/>
    <w:rsid w:val="0051206D"/>
    <w:rsid w:val="0051295A"/>
    <w:rsid w:val="00512E38"/>
    <w:rsid w:val="00513A60"/>
    <w:rsid w:val="005241B7"/>
    <w:rsid w:val="0053089B"/>
    <w:rsid w:val="00537FFE"/>
    <w:rsid w:val="00544949"/>
    <w:rsid w:val="0054560C"/>
    <w:rsid w:val="00545D34"/>
    <w:rsid w:val="00547744"/>
    <w:rsid w:val="00553CBF"/>
    <w:rsid w:val="00555011"/>
    <w:rsid w:val="005569FE"/>
    <w:rsid w:val="0055762B"/>
    <w:rsid w:val="005621E8"/>
    <w:rsid w:val="00566D45"/>
    <w:rsid w:val="00571107"/>
    <w:rsid w:val="0057167E"/>
    <w:rsid w:val="005741EC"/>
    <w:rsid w:val="005763CD"/>
    <w:rsid w:val="00577FAE"/>
    <w:rsid w:val="00583DC1"/>
    <w:rsid w:val="00584C6C"/>
    <w:rsid w:val="00585223"/>
    <w:rsid w:val="00586E22"/>
    <w:rsid w:val="005929A9"/>
    <w:rsid w:val="005938DE"/>
    <w:rsid w:val="005A6C4A"/>
    <w:rsid w:val="005B0E3E"/>
    <w:rsid w:val="005B1C39"/>
    <w:rsid w:val="005B2CBA"/>
    <w:rsid w:val="005B3C67"/>
    <w:rsid w:val="005C2B10"/>
    <w:rsid w:val="005C335D"/>
    <w:rsid w:val="005C3B54"/>
    <w:rsid w:val="005C3F60"/>
    <w:rsid w:val="005C66FD"/>
    <w:rsid w:val="005C67A0"/>
    <w:rsid w:val="005D0BFD"/>
    <w:rsid w:val="005D4432"/>
    <w:rsid w:val="005E5AE9"/>
    <w:rsid w:val="005F4806"/>
    <w:rsid w:val="005F5104"/>
    <w:rsid w:val="005F55E9"/>
    <w:rsid w:val="005F5C26"/>
    <w:rsid w:val="00604D63"/>
    <w:rsid w:val="00606515"/>
    <w:rsid w:val="0061094E"/>
    <w:rsid w:val="006239A7"/>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431D"/>
    <w:rsid w:val="006F4369"/>
    <w:rsid w:val="006F6AF3"/>
    <w:rsid w:val="006F7D0B"/>
    <w:rsid w:val="0071345A"/>
    <w:rsid w:val="00720E29"/>
    <w:rsid w:val="00723886"/>
    <w:rsid w:val="00723F2D"/>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D4F4A"/>
    <w:rsid w:val="007E2C9A"/>
    <w:rsid w:val="007E790E"/>
    <w:rsid w:val="007F1787"/>
    <w:rsid w:val="007F264F"/>
    <w:rsid w:val="007F30C6"/>
    <w:rsid w:val="008001A7"/>
    <w:rsid w:val="00803274"/>
    <w:rsid w:val="00805598"/>
    <w:rsid w:val="008071E5"/>
    <w:rsid w:val="00812A13"/>
    <w:rsid w:val="0081333E"/>
    <w:rsid w:val="00814426"/>
    <w:rsid w:val="008174F7"/>
    <w:rsid w:val="0081786D"/>
    <w:rsid w:val="00821048"/>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4704"/>
    <w:rsid w:val="00886F5D"/>
    <w:rsid w:val="008875A8"/>
    <w:rsid w:val="00887892"/>
    <w:rsid w:val="0089050E"/>
    <w:rsid w:val="00892580"/>
    <w:rsid w:val="00893011"/>
    <w:rsid w:val="008A04C4"/>
    <w:rsid w:val="008A16AE"/>
    <w:rsid w:val="008A37EA"/>
    <w:rsid w:val="008A772C"/>
    <w:rsid w:val="008A7CE8"/>
    <w:rsid w:val="008B5525"/>
    <w:rsid w:val="008B5ABE"/>
    <w:rsid w:val="008C5F07"/>
    <w:rsid w:val="008C6531"/>
    <w:rsid w:val="008D38B0"/>
    <w:rsid w:val="008D40E7"/>
    <w:rsid w:val="008E003C"/>
    <w:rsid w:val="008E3709"/>
    <w:rsid w:val="008E37C9"/>
    <w:rsid w:val="008E501C"/>
    <w:rsid w:val="008E5256"/>
    <w:rsid w:val="008F01CB"/>
    <w:rsid w:val="008F392F"/>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1764"/>
    <w:rsid w:val="0095418A"/>
    <w:rsid w:val="00954F92"/>
    <w:rsid w:val="009563E3"/>
    <w:rsid w:val="00956F93"/>
    <w:rsid w:val="00970852"/>
    <w:rsid w:val="00971F02"/>
    <w:rsid w:val="00972F23"/>
    <w:rsid w:val="009743D2"/>
    <w:rsid w:val="00974570"/>
    <w:rsid w:val="00974E8E"/>
    <w:rsid w:val="00975568"/>
    <w:rsid w:val="009813C6"/>
    <w:rsid w:val="00983432"/>
    <w:rsid w:val="009847F6"/>
    <w:rsid w:val="00992059"/>
    <w:rsid w:val="00996B3A"/>
    <w:rsid w:val="009A174E"/>
    <w:rsid w:val="009A4211"/>
    <w:rsid w:val="009A47B6"/>
    <w:rsid w:val="009A48F9"/>
    <w:rsid w:val="009B265D"/>
    <w:rsid w:val="009B7758"/>
    <w:rsid w:val="009C0406"/>
    <w:rsid w:val="009D1B32"/>
    <w:rsid w:val="009D63E5"/>
    <w:rsid w:val="009D685B"/>
    <w:rsid w:val="009D6C9F"/>
    <w:rsid w:val="009E105D"/>
    <w:rsid w:val="009E3523"/>
    <w:rsid w:val="009E41A1"/>
    <w:rsid w:val="009E480B"/>
    <w:rsid w:val="009E5CB5"/>
    <w:rsid w:val="009E5DEC"/>
    <w:rsid w:val="009F74C6"/>
    <w:rsid w:val="00A0223C"/>
    <w:rsid w:val="00A02D7A"/>
    <w:rsid w:val="00A113D1"/>
    <w:rsid w:val="00A23D36"/>
    <w:rsid w:val="00A31151"/>
    <w:rsid w:val="00A34171"/>
    <w:rsid w:val="00A35A0B"/>
    <w:rsid w:val="00A36562"/>
    <w:rsid w:val="00A41714"/>
    <w:rsid w:val="00A43D6A"/>
    <w:rsid w:val="00A44B80"/>
    <w:rsid w:val="00A45949"/>
    <w:rsid w:val="00A46ECB"/>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D475A"/>
    <w:rsid w:val="00AE0C5B"/>
    <w:rsid w:val="00AE3DF0"/>
    <w:rsid w:val="00AE400D"/>
    <w:rsid w:val="00AE5C67"/>
    <w:rsid w:val="00AF0E68"/>
    <w:rsid w:val="00AF2ECF"/>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73E3B"/>
    <w:rsid w:val="00B746B0"/>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01CC"/>
    <w:rsid w:val="00BD03F1"/>
    <w:rsid w:val="00BD2376"/>
    <w:rsid w:val="00BD7B7E"/>
    <w:rsid w:val="00BE50FC"/>
    <w:rsid w:val="00BE5897"/>
    <w:rsid w:val="00BF15C2"/>
    <w:rsid w:val="00BF1EB8"/>
    <w:rsid w:val="00BF2DE4"/>
    <w:rsid w:val="00C00ED0"/>
    <w:rsid w:val="00C02AB7"/>
    <w:rsid w:val="00C070A6"/>
    <w:rsid w:val="00C076DC"/>
    <w:rsid w:val="00C107B8"/>
    <w:rsid w:val="00C12BDE"/>
    <w:rsid w:val="00C16FE6"/>
    <w:rsid w:val="00C23B33"/>
    <w:rsid w:val="00C26800"/>
    <w:rsid w:val="00C365A9"/>
    <w:rsid w:val="00C36638"/>
    <w:rsid w:val="00C40BFB"/>
    <w:rsid w:val="00C419E3"/>
    <w:rsid w:val="00C421EA"/>
    <w:rsid w:val="00C42D7E"/>
    <w:rsid w:val="00C45059"/>
    <w:rsid w:val="00C4625B"/>
    <w:rsid w:val="00C510B5"/>
    <w:rsid w:val="00C543CF"/>
    <w:rsid w:val="00C75948"/>
    <w:rsid w:val="00C81932"/>
    <w:rsid w:val="00C82E13"/>
    <w:rsid w:val="00C8583F"/>
    <w:rsid w:val="00C916DD"/>
    <w:rsid w:val="00C9482F"/>
    <w:rsid w:val="00CA1551"/>
    <w:rsid w:val="00CA3AA1"/>
    <w:rsid w:val="00CA4876"/>
    <w:rsid w:val="00CA71E8"/>
    <w:rsid w:val="00CA7290"/>
    <w:rsid w:val="00CB4032"/>
    <w:rsid w:val="00CC087E"/>
    <w:rsid w:val="00CC0F02"/>
    <w:rsid w:val="00CC1D1E"/>
    <w:rsid w:val="00CD050D"/>
    <w:rsid w:val="00CD05D5"/>
    <w:rsid w:val="00CD1026"/>
    <w:rsid w:val="00CD2C0B"/>
    <w:rsid w:val="00CE2E54"/>
    <w:rsid w:val="00CE4222"/>
    <w:rsid w:val="00CE47BF"/>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54868"/>
    <w:rsid w:val="00D64BE5"/>
    <w:rsid w:val="00D705E4"/>
    <w:rsid w:val="00D76D48"/>
    <w:rsid w:val="00D8425D"/>
    <w:rsid w:val="00D85A9D"/>
    <w:rsid w:val="00DA0688"/>
    <w:rsid w:val="00DA2BA8"/>
    <w:rsid w:val="00DA6248"/>
    <w:rsid w:val="00DB51D2"/>
    <w:rsid w:val="00DB698A"/>
    <w:rsid w:val="00DC3D61"/>
    <w:rsid w:val="00DC7F96"/>
    <w:rsid w:val="00DD15C2"/>
    <w:rsid w:val="00DD69F9"/>
    <w:rsid w:val="00DD73A7"/>
    <w:rsid w:val="00DD757F"/>
    <w:rsid w:val="00DE51B4"/>
    <w:rsid w:val="00DF1D8D"/>
    <w:rsid w:val="00DF75DE"/>
    <w:rsid w:val="00DF7769"/>
    <w:rsid w:val="00E0115B"/>
    <w:rsid w:val="00E067D3"/>
    <w:rsid w:val="00E07551"/>
    <w:rsid w:val="00E12CFF"/>
    <w:rsid w:val="00E156E8"/>
    <w:rsid w:val="00E214F9"/>
    <w:rsid w:val="00E22282"/>
    <w:rsid w:val="00E3057C"/>
    <w:rsid w:val="00E367C3"/>
    <w:rsid w:val="00E367EB"/>
    <w:rsid w:val="00E4304B"/>
    <w:rsid w:val="00E47C3F"/>
    <w:rsid w:val="00E501F2"/>
    <w:rsid w:val="00E51219"/>
    <w:rsid w:val="00E540AC"/>
    <w:rsid w:val="00E548FA"/>
    <w:rsid w:val="00E570E7"/>
    <w:rsid w:val="00E62E84"/>
    <w:rsid w:val="00E632A6"/>
    <w:rsid w:val="00E63508"/>
    <w:rsid w:val="00E63CB1"/>
    <w:rsid w:val="00E64770"/>
    <w:rsid w:val="00E64B3A"/>
    <w:rsid w:val="00E659BF"/>
    <w:rsid w:val="00E70541"/>
    <w:rsid w:val="00E803B6"/>
    <w:rsid w:val="00E85483"/>
    <w:rsid w:val="00E91B65"/>
    <w:rsid w:val="00E9649B"/>
    <w:rsid w:val="00EA089C"/>
    <w:rsid w:val="00EA1376"/>
    <w:rsid w:val="00EA41B9"/>
    <w:rsid w:val="00EB200E"/>
    <w:rsid w:val="00EB280F"/>
    <w:rsid w:val="00EC1424"/>
    <w:rsid w:val="00ED7A1D"/>
    <w:rsid w:val="00EE43A9"/>
    <w:rsid w:val="00EE4C4B"/>
    <w:rsid w:val="00EF56D9"/>
    <w:rsid w:val="00F029C1"/>
    <w:rsid w:val="00F0486A"/>
    <w:rsid w:val="00F055DD"/>
    <w:rsid w:val="00F063E5"/>
    <w:rsid w:val="00F07C95"/>
    <w:rsid w:val="00F10705"/>
    <w:rsid w:val="00F10AF6"/>
    <w:rsid w:val="00F11368"/>
    <w:rsid w:val="00F11B74"/>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E35"/>
    <w:rsid w:val="00F96FA9"/>
    <w:rsid w:val="00F97573"/>
    <w:rsid w:val="00FA0862"/>
    <w:rsid w:val="00FA4F16"/>
    <w:rsid w:val="00FB06EC"/>
    <w:rsid w:val="00FB3665"/>
    <w:rsid w:val="00FB5F3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BB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32B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32BB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32B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32BB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32BB2"/>
    <w:pPr>
      <w:ind w:left="1701" w:hanging="1701"/>
      <w:outlineLvl w:val="4"/>
    </w:pPr>
    <w:rPr>
      <w:sz w:val="22"/>
    </w:rPr>
  </w:style>
  <w:style w:type="paragraph" w:styleId="Heading6">
    <w:name w:val="heading 6"/>
    <w:aliases w:val="T1,Header 6"/>
    <w:basedOn w:val="H6"/>
    <w:next w:val="Normal"/>
    <w:link w:val="Heading6Char"/>
    <w:qFormat/>
    <w:rsid w:val="00232BB2"/>
    <w:pPr>
      <w:outlineLvl w:val="5"/>
    </w:pPr>
  </w:style>
  <w:style w:type="paragraph" w:styleId="Heading7">
    <w:name w:val="heading 7"/>
    <w:aliases w:val="L7,Header 7"/>
    <w:basedOn w:val="H6"/>
    <w:next w:val="Normal"/>
    <w:link w:val="Heading7Char"/>
    <w:qFormat/>
    <w:rsid w:val="00232BB2"/>
    <w:pPr>
      <w:outlineLvl w:val="6"/>
    </w:pPr>
  </w:style>
  <w:style w:type="paragraph" w:styleId="Heading8">
    <w:name w:val="heading 8"/>
    <w:basedOn w:val="Heading1"/>
    <w:next w:val="Normal"/>
    <w:link w:val="Heading8Char"/>
    <w:qFormat/>
    <w:rsid w:val="00232BB2"/>
    <w:pPr>
      <w:ind w:left="0" w:firstLine="0"/>
      <w:outlineLvl w:val="7"/>
    </w:pPr>
  </w:style>
  <w:style w:type="paragraph" w:styleId="Heading9">
    <w:name w:val="heading 9"/>
    <w:basedOn w:val="Heading8"/>
    <w:next w:val="Normal"/>
    <w:link w:val="Heading9Char"/>
    <w:qFormat/>
    <w:rsid w:val="00232B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32BB2"/>
    <w:pPr>
      <w:ind w:left="1985" w:hanging="1985"/>
      <w:outlineLvl w:val="9"/>
    </w:pPr>
    <w:rPr>
      <w:sz w:val="20"/>
    </w:rPr>
  </w:style>
  <w:style w:type="paragraph" w:styleId="TOC9">
    <w:name w:val="toc 9"/>
    <w:basedOn w:val="TOC8"/>
    <w:rsid w:val="00232BB2"/>
    <w:pPr>
      <w:ind w:left="1418" w:hanging="1418"/>
    </w:pPr>
  </w:style>
  <w:style w:type="paragraph" w:styleId="TOC8">
    <w:name w:val="toc 8"/>
    <w:basedOn w:val="TOC1"/>
    <w:rsid w:val="00232BB2"/>
    <w:pPr>
      <w:spacing w:before="180"/>
      <w:ind w:left="2693" w:hanging="2693"/>
    </w:pPr>
    <w:rPr>
      <w:b/>
    </w:rPr>
  </w:style>
  <w:style w:type="paragraph" w:styleId="TOC1">
    <w:name w:val="toc 1"/>
    <w:rsid w:val="00232B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32BB2"/>
    <w:pPr>
      <w:keepLines/>
      <w:tabs>
        <w:tab w:val="center" w:pos="4536"/>
        <w:tab w:val="right" w:pos="9072"/>
      </w:tabs>
    </w:pPr>
    <w:rPr>
      <w:noProof/>
    </w:rPr>
  </w:style>
  <w:style w:type="character" w:customStyle="1" w:styleId="ZGSM">
    <w:name w:val="ZGSM"/>
    <w:rsid w:val="00232BB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2BB2"/>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232B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32BB2"/>
    <w:pPr>
      <w:ind w:left="1701" w:hanging="1701"/>
    </w:pPr>
  </w:style>
  <w:style w:type="paragraph" w:styleId="TOC4">
    <w:name w:val="toc 4"/>
    <w:basedOn w:val="TOC3"/>
    <w:rsid w:val="00232BB2"/>
    <w:pPr>
      <w:ind w:left="1418" w:hanging="1418"/>
    </w:pPr>
  </w:style>
  <w:style w:type="paragraph" w:styleId="TOC3">
    <w:name w:val="toc 3"/>
    <w:basedOn w:val="TOC2"/>
    <w:rsid w:val="00232BB2"/>
    <w:pPr>
      <w:ind w:left="1134" w:hanging="1134"/>
    </w:pPr>
  </w:style>
  <w:style w:type="paragraph" w:styleId="TOC2">
    <w:name w:val="toc 2"/>
    <w:basedOn w:val="TOC1"/>
    <w:rsid w:val="00232BB2"/>
    <w:pPr>
      <w:keepNext w:val="0"/>
      <w:spacing w:before="0"/>
      <w:ind w:left="851" w:hanging="851"/>
    </w:pPr>
    <w:rPr>
      <w:sz w:val="20"/>
    </w:rPr>
  </w:style>
  <w:style w:type="paragraph" w:styleId="Footer">
    <w:name w:val="footer"/>
    <w:aliases w:val="footer odd,footer,fo,pie de página"/>
    <w:basedOn w:val="Header"/>
    <w:link w:val="FooterChar"/>
    <w:rsid w:val="00232BB2"/>
    <w:pPr>
      <w:jc w:val="center"/>
    </w:pPr>
    <w:rPr>
      <w:i/>
    </w:rPr>
  </w:style>
  <w:style w:type="paragraph" w:customStyle="1" w:styleId="TT">
    <w:name w:val="TT"/>
    <w:basedOn w:val="Heading1"/>
    <w:next w:val="Normal"/>
    <w:rsid w:val="00232BB2"/>
    <w:pPr>
      <w:outlineLvl w:val="9"/>
    </w:pPr>
  </w:style>
  <w:style w:type="paragraph" w:customStyle="1" w:styleId="NF">
    <w:name w:val="NF"/>
    <w:basedOn w:val="NO"/>
    <w:rsid w:val="00232BB2"/>
    <w:pPr>
      <w:keepNext/>
      <w:spacing w:after="0"/>
    </w:pPr>
    <w:rPr>
      <w:rFonts w:ascii="Arial" w:hAnsi="Arial"/>
      <w:sz w:val="18"/>
    </w:rPr>
  </w:style>
  <w:style w:type="paragraph" w:customStyle="1" w:styleId="NO">
    <w:name w:val="NO"/>
    <w:basedOn w:val="Normal"/>
    <w:link w:val="NOChar"/>
    <w:rsid w:val="00232BB2"/>
    <w:pPr>
      <w:keepLines/>
      <w:ind w:left="1135" w:hanging="851"/>
    </w:pPr>
  </w:style>
  <w:style w:type="paragraph" w:customStyle="1" w:styleId="PL">
    <w:name w:val="PL"/>
    <w:link w:val="PLChar"/>
    <w:rsid w:val="00232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32BB2"/>
    <w:pPr>
      <w:jc w:val="right"/>
    </w:pPr>
  </w:style>
  <w:style w:type="paragraph" w:customStyle="1" w:styleId="TAL">
    <w:name w:val="TAL"/>
    <w:basedOn w:val="Normal"/>
    <w:link w:val="TALChar"/>
    <w:rsid w:val="00232BB2"/>
    <w:pPr>
      <w:keepNext/>
      <w:keepLines/>
      <w:spacing w:after="0"/>
    </w:pPr>
    <w:rPr>
      <w:rFonts w:ascii="Arial" w:hAnsi="Arial"/>
      <w:sz w:val="18"/>
    </w:rPr>
  </w:style>
  <w:style w:type="paragraph" w:customStyle="1" w:styleId="TAH">
    <w:name w:val="TAH"/>
    <w:basedOn w:val="TAC"/>
    <w:link w:val="TAHCar"/>
    <w:rsid w:val="00232BB2"/>
    <w:rPr>
      <w:b/>
    </w:rPr>
  </w:style>
  <w:style w:type="paragraph" w:customStyle="1" w:styleId="TAC">
    <w:name w:val="TAC"/>
    <w:basedOn w:val="TAL"/>
    <w:link w:val="TACChar"/>
    <w:rsid w:val="00232BB2"/>
    <w:pPr>
      <w:jc w:val="center"/>
    </w:pPr>
  </w:style>
  <w:style w:type="paragraph" w:customStyle="1" w:styleId="LD">
    <w:name w:val="LD"/>
    <w:rsid w:val="00232BB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32BB2"/>
    <w:pPr>
      <w:keepLines/>
      <w:ind w:left="1702" w:hanging="1418"/>
    </w:pPr>
  </w:style>
  <w:style w:type="paragraph" w:customStyle="1" w:styleId="FP">
    <w:name w:val="FP"/>
    <w:basedOn w:val="Normal"/>
    <w:rsid w:val="00232BB2"/>
    <w:pPr>
      <w:spacing w:after="0"/>
    </w:pPr>
  </w:style>
  <w:style w:type="paragraph" w:customStyle="1" w:styleId="NW">
    <w:name w:val="NW"/>
    <w:basedOn w:val="NO"/>
    <w:rsid w:val="00232BB2"/>
    <w:pPr>
      <w:spacing w:after="0"/>
    </w:pPr>
  </w:style>
  <w:style w:type="paragraph" w:customStyle="1" w:styleId="EW">
    <w:name w:val="EW"/>
    <w:basedOn w:val="EX"/>
    <w:rsid w:val="00232BB2"/>
    <w:pPr>
      <w:spacing w:after="0"/>
    </w:pPr>
  </w:style>
  <w:style w:type="paragraph" w:customStyle="1" w:styleId="B10">
    <w:name w:val="B1"/>
    <w:basedOn w:val="List"/>
    <w:link w:val="B1Zchn"/>
    <w:rsid w:val="00232BB2"/>
  </w:style>
  <w:style w:type="paragraph" w:styleId="TOC6">
    <w:name w:val="toc 6"/>
    <w:basedOn w:val="TOC5"/>
    <w:next w:val="Normal"/>
    <w:rsid w:val="00232BB2"/>
    <w:pPr>
      <w:ind w:left="1985" w:hanging="1985"/>
    </w:pPr>
  </w:style>
  <w:style w:type="paragraph" w:styleId="TOC7">
    <w:name w:val="toc 7"/>
    <w:basedOn w:val="TOC6"/>
    <w:next w:val="Normal"/>
    <w:rsid w:val="00232BB2"/>
    <w:pPr>
      <w:ind w:left="2268" w:hanging="2268"/>
    </w:pPr>
  </w:style>
  <w:style w:type="paragraph" w:customStyle="1" w:styleId="EditorsNote">
    <w:name w:val="Editor's Note"/>
    <w:aliases w:val="EN,Editor's Noteormal"/>
    <w:basedOn w:val="NO"/>
    <w:link w:val="EditorsNoteChar"/>
    <w:rsid w:val="00232BB2"/>
    <w:rPr>
      <w:color w:val="FF0000"/>
    </w:rPr>
  </w:style>
  <w:style w:type="paragraph" w:customStyle="1" w:styleId="TH">
    <w:name w:val="TH"/>
    <w:basedOn w:val="Normal"/>
    <w:link w:val="THChar"/>
    <w:rsid w:val="00232BB2"/>
    <w:pPr>
      <w:keepNext/>
      <w:keepLines/>
      <w:spacing w:before="60"/>
      <w:jc w:val="center"/>
    </w:pPr>
    <w:rPr>
      <w:rFonts w:ascii="Arial" w:hAnsi="Arial"/>
      <w:b/>
    </w:rPr>
  </w:style>
  <w:style w:type="paragraph" w:customStyle="1" w:styleId="ZA">
    <w:name w:val="ZA"/>
    <w:rsid w:val="00232B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32B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32B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32B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32BB2"/>
    <w:pPr>
      <w:ind w:left="851" w:hanging="851"/>
    </w:pPr>
  </w:style>
  <w:style w:type="paragraph" w:customStyle="1" w:styleId="ZH">
    <w:name w:val="ZH"/>
    <w:rsid w:val="00232B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32BB2"/>
    <w:pPr>
      <w:keepNext w:val="0"/>
      <w:spacing w:before="0" w:after="240"/>
    </w:pPr>
  </w:style>
  <w:style w:type="paragraph" w:customStyle="1" w:styleId="ZG">
    <w:name w:val="ZG"/>
    <w:rsid w:val="00232B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32BB2"/>
  </w:style>
  <w:style w:type="paragraph" w:customStyle="1" w:styleId="B30">
    <w:name w:val="B3"/>
    <w:basedOn w:val="List3"/>
    <w:link w:val="B3Char"/>
    <w:rsid w:val="00232BB2"/>
  </w:style>
  <w:style w:type="paragraph" w:customStyle="1" w:styleId="B4">
    <w:name w:val="B4"/>
    <w:basedOn w:val="List4"/>
    <w:link w:val="B4Char"/>
    <w:rsid w:val="00232BB2"/>
  </w:style>
  <w:style w:type="paragraph" w:customStyle="1" w:styleId="B5">
    <w:name w:val="B5"/>
    <w:basedOn w:val="List5"/>
    <w:link w:val="B5Char"/>
    <w:rsid w:val="00232BB2"/>
  </w:style>
  <w:style w:type="paragraph" w:customStyle="1" w:styleId="ZTD">
    <w:name w:val="ZTD"/>
    <w:basedOn w:val="ZB"/>
    <w:rsid w:val="00232BB2"/>
    <w:pPr>
      <w:framePr w:hRule="auto" w:wrap="notBeside" w:y="852"/>
    </w:pPr>
    <w:rPr>
      <w:i w:val="0"/>
      <w:sz w:val="40"/>
    </w:rPr>
  </w:style>
  <w:style w:type="paragraph" w:customStyle="1" w:styleId="ZV">
    <w:name w:val="ZV"/>
    <w:basedOn w:val="ZU"/>
    <w:rsid w:val="00232BB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232BB2"/>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32BB2"/>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232BB2"/>
    <w:pPr>
      <w:ind w:left="284"/>
    </w:pPr>
  </w:style>
  <w:style w:type="paragraph" w:styleId="ListNumber2">
    <w:name w:val="List Number 2"/>
    <w:basedOn w:val="ListNumber"/>
    <w:rsid w:val="00232BB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32B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2B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232BB2"/>
    <w:pPr>
      <w:ind w:left="851"/>
    </w:pPr>
  </w:style>
  <w:style w:type="paragraph" w:styleId="ListBullet3">
    <w:name w:val="List Bullet 3"/>
    <w:basedOn w:val="ListBullet2"/>
    <w:link w:val="ListBullet3Char"/>
    <w:rsid w:val="00232BB2"/>
    <w:pPr>
      <w:ind w:left="1135"/>
    </w:pPr>
  </w:style>
  <w:style w:type="paragraph" w:styleId="ListNumber">
    <w:name w:val="List Number"/>
    <w:basedOn w:val="List"/>
    <w:rsid w:val="00232BB2"/>
  </w:style>
  <w:style w:type="paragraph" w:styleId="List2">
    <w:name w:val="List 2"/>
    <w:basedOn w:val="List"/>
    <w:link w:val="List2Char"/>
    <w:rsid w:val="00232BB2"/>
    <w:pPr>
      <w:ind w:left="851"/>
    </w:pPr>
  </w:style>
  <w:style w:type="paragraph" w:styleId="List3">
    <w:name w:val="List 3"/>
    <w:basedOn w:val="List2"/>
    <w:link w:val="List3Char"/>
    <w:rsid w:val="00232BB2"/>
    <w:pPr>
      <w:ind w:left="1135"/>
    </w:pPr>
  </w:style>
  <w:style w:type="paragraph" w:styleId="List4">
    <w:name w:val="List 4"/>
    <w:basedOn w:val="List3"/>
    <w:rsid w:val="00232BB2"/>
    <w:pPr>
      <w:ind w:left="1418"/>
    </w:pPr>
  </w:style>
  <w:style w:type="paragraph" w:styleId="List5">
    <w:name w:val="List 5"/>
    <w:basedOn w:val="List4"/>
    <w:rsid w:val="00232BB2"/>
    <w:pPr>
      <w:ind w:left="1702"/>
    </w:pPr>
  </w:style>
  <w:style w:type="paragraph" w:styleId="ListBullet">
    <w:name w:val="List Bullet"/>
    <w:basedOn w:val="List"/>
    <w:link w:val="ListBulletChar"/>
    <w:rsid w:val="00232BB2"/>
  </w:style>
  <w:style w:type="paragraph" w:styleId="ListBullet4">
    <w:name w:val="List Bullet 4"/>
    <w:basedOn w:val="ListBullet3"/>
    <w:rsid w:val="00232BB2"/>
    <w:pPr>
      <w:ind w:left="1418"/>
    </w:pPr>
  </w:style>
  <w:style w:type="paragraph" w:styleId="ListBullet5">
    <w:name w:val="List Bullet 5"/>
    <w:basedOn w:val="ListBullet4"/>
    <w:rsid w:val="00232BB2"/>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715EE-61E8-463D-92C9-E23F4062E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8B681-8163-4967-ADDD-75339ECDE0CB}">
  <ds:schemaRefs>
    <ds:schemaRef ds:uri="http://schemas.microsoft.com/sharepoint/v3/contenttype/form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3597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39</cp:revision>
  <dcterms:created xsi:type="dcterms:W3CDTF">2023-03-29T23:00:00Z</dcterms:created>
  <dcterms:modified xsi:type="dcterms:W3CDTF">2023-05-12T17:13:00Z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